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0F66A" w14:textId="54FEF505"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4B3267" w:rsidRPr="004B3267">
        <w:rPr>
          <w:b/>
          <w:noProof/>
          <w:sz w:val="24"/>
        </w:rPr>
        <w:t>S6a240322</w:t>
      </w:r>
    </w:p>
    <w:p w14:paraId="1F19F7CF" w14:textId="367169FB"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004B3267" w:rsidRPr="009B08C9">
        <w:rPr>
          <w:b/>
          <w:noProof/>
          <w:sz w:val="24"/>
        </w:rPr>
        <w:t>S6a240142</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BD143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01E00">
        <w:rPr>
          <w:rFonts w:ascii="Arial" w:hAnsi="Arial" w:cs="Arial"/>
          <w:b/>
          <w:bCs/>
        </w:rPr>
        <w:t>Samsung</w:t>
      </w:r>
    </w:p>
    <w:p w14:paraId="7A651A91" w14:textId="20B1F13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77EBF">
        <w:rPr>
          <w:rFonts w:ascii="Arial" w:hAnsi="Arial" w:cs="Arial"/>
          <w:b/>
          <w:bCs/>
        </w:rPr>
        <w:t>solution evaluations and conclusion for KI 3</w:t>
      </w:r>
    </w:p>
    <w:p w14:paraId="13B93593" w14:textId="4B48EA9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01E00">
        <w:rPr>
          <w:rFonts w:ascii="Arial" w:hAnsi="Arial" w:cs="Arial"/>
          <w:b/>
          <w:bCs/>
        </w:rPr>
        <w:t>23.700-21 (v1.0.0)</w:t>
      </w:r>
    </w:p>
    <w:p w14:paraId="4348F67C" w14:textId="55F6594A" w:rsidR="00CD2478" w:rsidRPr="00C524DD" w:rsidRDefault="00301E00"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DAEFD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01E00">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0C28AF8" w:rsidR="00CD2478" w:rsidRPr="00215ABA" w:rsidRDefault="002D4A48" w:rsidP="00CD2478">
      <w:pPr>
        <w:rPr>
          <w:noProof/>
        </w:rPr>
      </w:pPr>
      <w:r>
        <w:rPr>
          <w:noProof/>
        </w:rPr>
        <w:t>This pCR provides solution evaluation for all solutions related to KI #3. This pCR further provides overall evaluations of all solution and concludes the KI #3.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F1D9C01" w:rsidR="00CD2478" w:rsidRDefault="002D4A48" w:rsidP="00CD2478">
      <w:pPr>
        <w:rPr>
          <w:noProof/>
          <w:lang w:val="en-US"/>
        </w:rPr>
      </w:pPr>
      <w:r>
        <w:rPr>
          <w:noProof/>
          <w:lang w:val="en-US"/>
        </w:rPr>
        <w:t>It is required to conclude KI #3 to complete the study.</w:t>
      </w:r>
      <w:r w:rsidR="00454034">
        <w:rPr>
          <w:noProof/>
          <w:lang w:val="en-US"/>
        </w:rPr>
        <w:t xml:space="preserve"> Based on conclusion, ENs related to archtiecture options are also removed. </w:t>
      </w:r>
    </w:p>
    <w:p w14:paraId="1AD024AF" w14:textId="50E682A5" w:rsidR="00CD2478" w:rsidRPr="00215ABA" w:rsidRDefault="00CD2478" w:rsidP="00CD2478">
      <w:pPr>
        <w:pStyle w:val="CRCoverPage"/>
        <w:rPr>
          <w:b/>
          <w:noProof/>
        </w:rPr>
      </w:pPr>
      <w:r w:rsidRPr="00215ABA">
        <w:rPr>
          <w:b/>
          <w:noProof/>
        </w:rPr>
        <w:t>3. Proposal</w:t>
      </w:r>
    </w:p>
    <w:p w14:paraId="3E1BFF07" w14:textId="7FD74FDF" w:rsidR="00CD2478" w:rsidRPr="008A5E86" w:rsidRDefault="00D658A3" w:rsidP="00CD2478">
      <w:pPr>
        <w:rPr>
          <w:noProof/>
          <w:lang w:val="en-US"/>
        </w:rPr>
      </w:pPr>
      <w:r w:rsidRPr="00D658A3">
        <w:rPr>
          <w:noProof/>
          <w:lang w:val="en-US"/>
        </w:rPr>
        <w:t xml:space="preserve">It is proposed to agree the following changes to </w:t>
      </w:r>
      <w:r w:rsidR="002237ED" w:rsidRPr="002237ED">
        <w:rPr>
          <w:noProof/>
          <w:lang w:val="en-US"/>
        </w:rPr>
        <w:t>3GPP TR 23.700-21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08BCAEA" w14:textId="77777777" w:rsidR="00A36B56" w:rsidRPr="00D7706D" w:rsidRDefault="00A36B56" w:rsidP="00A36B56">
      <w:pPr>
        <w:pStyle w:val="Heading3"/>
      </w:pPr>
      <w:bookmarkStart w:id="0" w:name="_Toc164594192"/>
      <w:bookmarkStart w:id="1" w:name="_Toc167796078"/>
      <w:bookmarkStart w:id="2" w:name="_Toc164594199"/>
      <w:bookmarkStart w:id="3" w:name="_Toc167796085"/>
      <w:bookmarkStart w:id="4" w:name="_Toc164594177"/>
      <w:bookmarkStart w:id="5" w:name="_Toc167796061"/>
      <w:r>
        <w:t>7</w:t>
      </w:r>
      <w:r w:rsidRPr="00D7706D">
        <w:t>.</w:t>
      </w:r>
      <w:r>
        <w:rPr>
          <w:lang w:eastAsia="zh-CN"/>
        </w:rPr>
        <w:t>5</w:t>
      </w:r>
      <w:r w:rsidRPr="00D7706D">
        <w:t>.</w:t>
      </w:r>
      <w:r>
        <w:rPr>
          <w:rFonts w:hint="eastAsia"/>
          <w:lang w:eastAsia="zh-CN"/>
        </w:rPr>
        <w:t>2</w:t>
      </w:r>
      <w:r w:rsidRPr="00D7706D">
        <w:tab/>
      </w:r>
      <w:r>
        <w:rPr>
          <w:lang w:eastAsia="zh-CN"/>
        </w:rPr>
        <w:t>Architecture Impacts</w:t>
      </w:r>
      <w:bookmarkEnd w:id="0"/>
      <w:bookmarkEnd w:id="1"/>
    </w:p>
    <w:p w14:paraId="3DF4681F" w14:textId="77777777" w:rsidR="00A36B56" w:rsidRDefault="00A36B56" w:rsidP="00A36B56">
      <w:pPr>
        <w:rPr>
          <w:bCs/>
        </w:rPr>
      </w:pPr>
      <w:r>
        <w:rPr>
          <w:lang w:eastAsia="zh-CN"/>
        </w:rPr>
        <w:t xml:space="preserve">This clause provided architecture enhancements to the SEAL CM architecture as defined in 3GPP TS 23.434 [8]. The SEAL CM client is enhanced to provide client </w:t>
      </w:r>
      <w:r w:rsidRPr="00E13541">
        <w:rPr>
          <w:bCs/>
        </w:rPr>
        <w:t xml:space="preserve">side functionalities for </w:t>
      </w:r>
      <w:r>
        <w:rPr>
          <w:bCs/>
        </w:rPr>
        <w:t xml:space="preserve">managing </w:t>
      </w:r>
      <w:r>
        <w:t>(i.e. create, read, update and delete) application specific avatar profile(s)</w:t>
      </w:r>
      <w:r w:rsidRPr="00E13541">
        <w:rPr>
          <w:bCs/>
        </w:rPr>
        <w:t xml:space="preserve"> for metaverse application</w:t>
      </w:r>
      <w:r>
        <w:rPr>
          <w:bCs/>
        </w:rPr>
        <w:t xml:space="preserve">. The </w:t>
      </w:r>
      <w:r>
        <w:t xml:space="preserve">application specific avatar profile(s) contains avatar related properties and configurations. </w:t>
      </w:r>
    </w:p>
    <w:p w14:paraId="644B4381" w14:textId="77777777" w:rsidR="00A36B56" w:rsidRDefault="00A36B56" w:rsidP="00A36B56">
      <w:pPr>
        <w:rPr>
          <w:lang w:eastAsia="zh-CN"/>
        </w:rPr>
      </w:pPr>
      <w:r>
        <w:rPr>
          <w:bCs/>
        </w:rPr>
        <w:t xml:space="preserve">The SEAL CM server is enhanced to provide server side functionalities for managing </w:t>
      </w:r>
      <w:r>
        <w:t>application specific avatar profile(s)</w:t>
      </w:r>
      <w:r w:rsidRPr="00E13541">
        <w:rPr>
          <w:bCs/>
        </w:rPr>
        <w:t xml:space="preserve"> </w:t>
      </w:r>
      <w:r>
        <w:rPr>
          <w:bCs/>
        </w:rPr>
        <w:t xml:space="preserve">for the metaverse applications. </w:t>
      </w:r>
      <w:r w:rsidRPr="006A428A">
        <w:rPr>
          <w:bCs/>
        </w:rPr>
        <w:t xml:space="preserve">It allows the consumer of the service to </w:t>
      </w:r>
      <w:r>
        <w:rPr>
          <w:bCs/>
        </w:rPr>
        <w:t>create</w:t>
      </w:r>
      <w:r w:rsidRPr="006A428A">
        <w:rPr>
          <w:bCs/>
        </w:rPr>
        <w:t xml:space="preserve">, update, fetch, and delete the </w:t>
      </w:r>
      <w:r>
        <w:t>application specific avatar profile(s)</w:t>
      </w:r>
      <w:r w:rsidRPr="006A428A">
        <w:rPr>
          <w:bCs/>
        </w:rPr>
        <w:t xml:space="preserve">. </w:t>
      </w:r>
      <w:r>
        <w:rPr>
          <w:bCs/>
        </w:rPr>
        <w:t>The application specific avatar profile(s) can be stored into VAL user database.</w:t>
      </w:r>
    </w:p>
    <w:p w14:paraId="36698853" w14:textId="77777777" w:rsidR="00A36B56" w:rsidRDefault="00A36B56" w:rsidP="00A36B56">
      <w:pPr>
        <w:rPr>
          <w:lang w:eastAsia="zh-CN"/>
        </w:rPr>
      </w:pPr>
      <w:r>
        <w:rPr>
          <w:lang w:eastAsia="zh-CN"/>
        </w:rPr>
        <w:t xml:space="preserve">VAL client </w:t>
      </w:r>
      <w:r w:rsidRPr="00F67786">
        <w:rPr>
          <w:lang w:eastAsia="zh-CN"/>
        </w:rPr>
        <w:t xml:space="preserve">uses the SEAL </w:t>
      </w:r>
      <w:r>
        <w:rPr>
          <w:lang w:eastAsia="zh-CN"/>
        </w:rPr>
        <w:t>CM</w:t>
      </w:r>
      <w:r w:rsidRPr="00F67786">
        <w:rPr>
          <w:lang w:eastAsia="zh-CN"/>
        </w:rPr>
        <w:t xml:space="preserve"> client to manage </w:t>
      </w:r>
      <w:r>
        <w:t>application specific avatar profile(s)</w:t>
      </w:r>
      <w:r w:rsidRPr="00E13541">
        <w:rPr>
          <w:bCs/>
        </w:rPr>
        <w:t xml:space="preserve"> </w:t>
      </w:r>
      <w:r w:rsidRPr="00F67786">
        <w:rPr>
          <w:lang w:eastAsia="zh-CN"/>
        </w:rPr>
        <w:t xml:space="preserve">for the </w:t>
      </w:r>
      <w:r>
        <w:rPr>
          <w:lang w:eastAsia="zh-CN"/>
        </w:rPr>
        <w:t xml:space="preserve">metaverse </w:t>
      </w:r>
      <w:r w:rsidRPr="00F67786">
        <w:rPr>
          <w:lang w:eastAsia="zh-CN"/>
        </w:rPr>
        <w:t>application</w:t>
      </w:r>
      <w:r>
        <w:rPr>
          <w:lang w:eastAsia="zh-CN"/>
        </w:rPr>
        <w:t xml:space="preserve">s over CM-C reference point. Similarly, VAL server uses SEAL CM server to manage </w:t>
      </w:r>
      <w:r>
        <w:t>application specific avatar profile(s)</w:t>
      </w:r>
      <w:r w:rsidRPr="00E13541">
        <w:rPr>
          <w:bCs/>
        </w:rPr>
        <w:t xml:space="preserve"> </w:t>
      </w:r>
      <w:r>
        <w:rPr>
          <w:lang w:eastAsia="zh-CN"/>
        </w:rPr>
        <w:t xml:space="preserve">for the metaverse applications over CM-S reference point. The CM-UU interface is enhanced to provide management of </w:t>
      </w:r>
      <w:r>
        <w:t>application specific avatar profile(s)</w:t>
      </w:r>
      <w:r w:rsidRPr="00E13541">
        <w:rPr>
          <w:bCs/>
        </w:rPr>
        <w:t xml:space="preserve"> </w:t>
      </w:r>
      <w:r>
        <w:rPr>
          <w:lang w:eastAsia="zh-CN"/>
        </w:rPr>
        <w:t>between SEAL CM client and SEAL CM server.</w:t>
      </w:r>
    </w:p>
    <w:p w14:paraId="099FB78A" w14:textId="77777777" w:rsidR="00A36B56" w:rsidRDefault="00A36B56" w:rsidP="00A36B56">
      <w:pPr>
        <w:rPr>
          <w:lang w:eastAsia="zh-CN"/>
        </w:rPr>
      </w:pPr>
      <w:r>
        <w:rPr>
          <w:lang w:eastAsia="zh-CN"/>
        </w:rPr>
        <w:t xml:space="preserve">A user can have one or more application specific avatar profile(s). An application specific avatar profile can be shared by one or more users (for example, an avatar profile is created for a sales representative, and used by all sales personals). </w:t>
      </w:r>
    </w:p>
    <w:p w14:paraId="4F50E560" w14:textId="2A550E3A" w:rsidR="00A36B56" w:rsidDel="00906D2D" w:rsidRDefault="00A36B56" w:rsidP="00A36B56">
      <w:pPr>
        <w:pStyle w:val="EditorsNote"/>
        <w:rPr>
          <w:del w:id="6" w:author="Samsung" w:date="2024-07-02T10:00:00Z"/>
          <w:lang w:eastAsia="zh-CN"/>
        </w:rPr>
      </w:pPr>
      <w:commentRangeStart w:id="7"/>
      <w:del w:id="8" w:author="Samsung" w:date="2024-07-02T10:00:00Z">
        <w:r w:rsidDel="00906D2D">
          <w:rPr>
            <w:lang w:eastAsia="zh-CN"/>
          </w:rPr>
          <w:delText>Editor</w:delText>
        </w:r>
        <w:r w:rsidRPr="00660A87" w:rsidDel="00906D2D">
          <w:rPr>
            <w:lang w:eastAsia="zh-CN"/>
          </w:rPr>
          <w:delText>'</w:delText>
        </w:r>
        <w:r w:rsidDel="00906D2D">
          <w:rPr>
            <w:lang w:eastAsia="zh-CN"/>
          </w:rPr>
          <w:delText>s Note</w:delText>
        </w:r>
      </w:del>
      <w:commentRangeEnd w:id="7"/>
      <w:r w:rsidR="00906D2D">
        <w:rPr>
          <w:rStyle w:val="CommentReference"/>
          <w:color w:val="auto"/>
        </w:rPr>
        <w:commentReference w:id="7"/>
      </w:r>
      <w:del w:id="9" w:author="Samsung" w:date="2024-07-02T10:00:00Z">
        <w:r w:rsidDel="00906D2D">
          <w:rPr>
            <w:lang w:eastAsia="zh-CN"/>
          </w:rPr>
          <w:delText>: Whether to use a new application enablement server or a new SEAL server for this solution is FFS.</w:delText>
        </w:r>
      </w:del>
    </w:p>
    <w:p w14:paraId="73235BF8" w14:textId="7434F10E" w:rsidR="00A36B56" w:rsidRPr="00215ABA" w:rsidRDefault="00A36B56" w:rsidP="00A36B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43FA67B" w14:textId="77777777" w:rsidR="007D2F51" w:rsidRPr="00D7706D" w:rsidRDefault="007D2F51" w:rsidP="007D2F51">
      <w:pPr>
        <w:pStyle w:val="Heading3"/>
      </w:pPr>
      <w:r>
        <w:t>7</w:t>
      </w:r>
      <w:r w:rsidRPr="00D7706D">
        <w:t>.</w:t>
      </w:r>
      <w:r>
        <w:rPr>
          <w:lang w:eastAsia="zh-CN"/>
        </w:rPr>
        <w:t>5</w:t>
      </w:r>
      <w:r w:rsidRPr="00D7706D">
        <w:t>.</w:t>
      </w:r>
      <w:r>
        <w:rPr>
          <w:lang w:eastAsia="zh-CN"/>
        </w:rPr>
        <w:t>4</w:t>
      </w:r>
      <w:r w:rsidRPr="00D7706D">
        <w:tab/>
      </w:r>
      <w:r>
        <w:rPr>
          <w:rFonts w:hint="eastAsia"/>
          <w:lang w:eastAsia="zh-CN"/>
        </w:rPr>
        <w:t>Solution e</w:t>
      </w:r>
      <w:r w:rsidRPr="00D7706D">
        <w:t>valuation</w:t>
      </w:r>
      <w:bookmarkEnd w:id="2"/>
      <w:bookmarkEnd w:id="3"/>
    </w:p>
    <w:p w14:paraId="18E26962" w14:textId="176771A4" w:rsidR="007D2F51" w:rsidRPr="00DE0D54" w:rsidDel="007D2F51" w:rsidRDefault="007D2F51" w:rsidP="007D2F51">
      <w:pPr>
        <w:pStyle w:val="EditorsNote"/>
        <w:rPr>
          <w:del w:id="10" w:author="Samsung" w:date="2024-07-01T15:27:00Z"/>
          <w:lang w:eastAsia="zh-CN"/>
        </w:rPr>
      </w:pPr>
      <w:del w:id="11" w:author="Samsung" w:date="2024-07-01T15:27:00Z">
        <w:r w:rsidRPr="00D7706D" w:rsidDel="007D2F51">
          <w:rPr>
            <w:lang w:val="en-US"/>
          </w:rPr>
          <w:delText xml:space="preserve">Editor's </w:delText>
        </w:r>
        <w:r w:rsidDel="007D2F51">
          <w:rPr>
            <w:lang w:val="en-US"/>
          </w:rPr>
          <w:delText>N</w:delText>
        </w:r>
        <w:r w:rsidRPr="00D7706D" w:rsidDel="007D2F51">
          <w:rPr>
            <w:lang w:val="en-US"/>
          </w:rPr>
          <w:delText>ote:</w:delText>
        </w:r>
        <w:r w:rsidRPr="00D7706D" w:rsidDel="007D2F51">
          <w:rPr>
            <w:lang w:eastAsia="ja-JP"/>
          </w:rPr>
          <w:tab/>
          <w:delText>This clause provides an evaluation of the solution</w:delText>
        </w:r>
        <w:r w:rsidDel="007D2F51">
          <w:rPr>
            <w:lang w:eastAsia="ja-JP"/>
          </w:rPr>
          <w:delText xml:space="preserve"> addressing KI#x</w:delText>
        </w:r>
        <w:r w:rsidRPr="00D7706D" w:rsidDel="007D2F51">
          <w:rPr>
            <w:lang w:eastAsia="ja-JP"/>
          </w:rPr>
          <w:delText>.</w:delText>
        </w:r>
        <w:r w:rsidDel="007D2F51">
          <w:rPr>
            <w:rFonts w:hint="eastAsia"/>
            <w:lang w:eastAsia="zh-CN"/>
          </w:rPr>
          <w:delText xml:space="preserve"> </w:delText>
        </w:r>
      </w:del>
    </w:p>
    <w:bookmarkEnd w:id="4"/>
    <w:bookmarkEnd w:id="5"/>
    <w:p w14:paraId="224C108A" w14:textId="231764E3" w:rsidR="007D2F51" w:rsidRPr="00B46DF9" w:rsidRDefault="007D2F51" w:rsidP="007D2F51">
      <w:pPr>
        <w:rPr>
          <w:ins w:id="12" w:author="Samsung" w:date="2024-07-01T15:26:00Z"/>
          <w:lang w:val="en-US" w:eastAsia="zh-CN"/>
        </w:rPr>
      </w:pPr>
      <w:ins w:id="13" w:author="Samsung" w:date="2024-07-01T15:26:00Z">
        <w:r>
          <w:rPr>
            <w:lang w:eastAsia="zh-CN"/>
          </w:rPr>
          <w:lastRenderedPageBreak/>
          <w:t xml:space="preserve">This solution maps to KI# </w:t>
        </w:r>
      </w:ins>
      <w:ins w:id="14" w:author="Samsung" w:date="2024-07-01T15:27:00Z">
        <w:r>
          <w:rPr>
            <w:lang w:eastAsia="zh-CN"/>
          </w:rPr>
          <w:t>3</w:t>
        </w:r>
      </w:ins>
      <w:ins w:id="15" w:author="Samsung" w:date="2024-07-01T15:26:00Z">
        <w:r>
          <w:rPr>
            <w:lang w:eastAsia="zh-CN"/>
          </w:rPr>
          <w:t xml:space="preserve">. This solution enhances </w:t>
        </w:r>
        <w:r w:rsidRPr="00D204C9">
          <w:rPr>
            <w:lang w:eastAsia="zh-CN"/>
          </w:rPr>
          <w:t>Service Enabler Architecture Layer (SEAL)</w:t>
        </w:r>
        <w:r>
          <w:rPr>
            <w:lang w:eastAsia="zh-CN"/>
          </w:rPr>
          <w:t xml:space="preserve"> </w:t>
        </w:r>
      </w:ins>
      <w:ins w:id="16" w:author="Samsung" w:date="2024-07-01T15:27:00Z">
        <w:r w:rsidR="003E2E6D">
          <w:rPr>
            <w:lang w:eastAsia="zh-CN"/>
          </w:rPr>
          <w:t>Configuration</w:t>
        </w:r>
      </w:ins>
      <w:ins w:id="17" w:author="Samsung" w:date="2024-07-01T15:26:00Z">
        <w:r w:rsidR="003E2E6D">
          <w:rPr>
            <w:lang w:eastAsia="zh-CN"/>
          </w:rPr>
          <w:t xml:space="preserve"> Management (</w:t>
        </w:r>
      </w:ins>
      <w:ins w:id="18" w:author="Samsung" w:date="2024-07-01T15:27:00Z">
        <w:r w:rsidR="003E2E6D">
          <w:rPr>
            <w:lang w:eastAsia="zh-CN"/>
          </w:rPr>
          <w:t>C</w:t>
        </w:r>
      </w:ins>
      <w:ins w:id="19" w:author="Samsung" w:date="2024-07-01T15:26:00Z">
        <w:r w:rsidR="003E2E6D">
          <w:rPr>
            <w:lang w:eastAsia="zh-CN"/>
          </w:rPr>
          <w:t xml:space="preserve">M) service by enhancing SEAL </w:t>
        </w:r>
      </w:ins>
      <w:ins w:id="20" w:author="Samsung" w:date="2024-07-01T15:27:00Z">
        <w:r w:rsidR="003E2E6D">
          <w:rPr>
            <w:lang w:eastAsia="zh-CN"/>
          </w:rPr>
          <w:t>C</w:t>
        </w:r>
      </w:ins>
      <w:ins w:id="21" w:author="Samsung" w:date="2024-07-01T15:26:00Z">
        <w:r>
          <w:rPr>
            <w:lang w:eastAsia="zh-CN"/>
          </w:rPr>
          <w:t>M client and SEAL</w:t>
        </w:r>
        <w:r w:rsidR="003E2E6D">
          <w:rPr>
            <w:lang w:eastAsia="zh-CN"/>
          </w:rPr>
          <w:t xml:space="preserve"> </w:t>
        </w:r>
      </w:ins>
      <w:ins w:id="22" w:author="Samsung" w:date="2024-07-01T15:27:00Z">
        <w:r w:rsidR="003E2E6D">
          <w:rPr>
            <w:lang w:eastAsia="zh-CN"/>
          </w:rPr>
          <w:t>C</w:t>
        </w:r>
      </w:ins>
      <w:ins w:id="23" w:author="Samsung" w:date="2024-07-01T15:26:00Z">
        <w:r>
          <w:rPr>
            <w:lang w:eastAsia="zh-CN"/>
          </w:rPr>
          <w:t>M server functional</w:t>
        </w:r>
        <w:r w:rsidR="003E2E6D">
          <w:rPr>
            <w:lang w:eastAsia="zh-CN"/>
          </w:rPr>
          <w:t>ities as specified in clause 7.5</w:t>
        </w:r>
        <w:r>
          <w:rPr>
            <w:lang w:eastAsia="zh-CN"/>
          </w:rPr>
          <w:t>.2. The solu</w:t>
        </w:r>
        <w:r w:rsidR="003E2E6D">
          <w:rPr>
            <w:lang w:eastAsia="zh-CN"/>
          </w:rPr>
          <w:t xml:space="preserve">tion proposes to create, update, </w:t>
        </w:r>
        <w:r>
          <w:rPr>
            <w:lang w:eastAsia="zh-CN"/>
          </w:rPr>
          <w:t xml:space="preserve">get </w:t>
        </w:r>
      </w:ins>
      <w:ins w:id="24" w:author="Samsung" w:date="2024-07-01T15:28:00Z">
        <w:r w:rsidR="003E2E6D">
          <w:rPr>
            <w:lang w:eastAsia="zh-CN"/>
          </w:rPr>
          <w:t>and delete avatar profile</w:t>
        </w:r>
      </w:ins>
      <w:ins w:id="25" w:author="Samsung" w:date="2024-07-01T15:26:00Z">
        <w:r>
          <w:rPr>
            <w:lang w:eastAsia="zh-CN"/>
          </w:rPr>
          <w:t xml:space="preserve">. The solution also proposes to subscribe for </w:t>
        </w:r>
      </w:ins>
      <w:ins w:id="26" w:author="Samsung" w:date="2024-07-01T15:30:00Z">
        <w:r w:rsidR="00620741">
          <w:rPr>
            <w:lang w:eastAsia="zh-CN"/>
          </w:rPr>
          <w:t>avatar profile</w:t>
        </w:r>
      </w:ins>
      <w:ins w:id="27" w:author="Samsung" w:date="2024-07-01T15:26:00Z">
        <w:r>
          <w:rPr>
            <w:lang w:eastAsia="zh-CN"/>
          </w:rPr>
          <w:t xml:space="preserve">. </w:t>
        </w:r>
      </w:ins>
      <w:ins w:id="28" w:author="Samsung" w:date="2024-07-01T17:20:00Z">
        <w:r w:rsidR="00441BA2">
          <w:rPr>
            <w:lang w:val="en-US" w:eastAsia="zh-CN"/>
          </w:rPr>
          <w:t xml:space="preserve">The solution is a feasible solution. </w:t>
        </w:r>
        <w:r w:rsidR="00441BA2">
          <w:rPr>
            <w:noProof/>
            <w:lang w:val="en-US"/>
          </w:rPr>
          <w:t xml:space="preserve">The </w:t>
        </w:r>
        <w:r w:rsidR="00441BA2" w:rsidRPr="00786B0C">
          <w:rPr>
            <w:noProof/>
            <w:lang w:val="en-US"/>
          </w:rPr>
          <w:t>solution will be adapted to the chosen architecture</w:t>
        </w:r>
        <w:r w:rsidR="00441BA2">
          <w:rPr>
            <w:noProof/>
            <w:lang w:val="en-US"/>
          </w:rPr>
          <w:t xml:space="preserve"> (either new SEAL service or enhancing exising SEAL CM service)</w:t>
        </w:r>
        <w:r w:rsidR="00441BA2" w:rsidRPr="00786B0C">
          <w:rPr>
            <w:noProof/>
            <w:lang w:val="en-US"/>
          </w:rPr>
          <w:t>.</w:t>
        </w:r>
      </w:ins>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C292529" w14:textId="77777777" w:rsidR="0024362D" w:rsidRPr="00474EC2" w:rsidRDefault="0024362D" w:rsidP="0024362D">
      <w:pPr>
        <w:keepNext/>
        <w:keepLines/>
        <w:spacing w:before="120"/>
        <w:ind w:left="1134" w:hanging="1134"/>
        <w:outlineLvl w:val="2"/>
        <w:rPr>
          <w:rFonts w:ascii="Arial" w:hAnsi="Arial"/>
          <w:sz w:val="28"/>
        </w:rPr>
      </w:pPr>
      <w:r w:rsidRPr="00474EC2">
        <w:rPr>
          <w:rFonts w:ascii="Arial" w:hAnsi="Arial"/>
          <w:sz w:val="28"/>
        </w:rPr>
        <w:t>7.</w:t>
      </w:r>
      <w:r>
        <w:rPr>
          <w:rFonts w:ascii="Arial" w:hAnsi="Arial"/>
          <w:sz w:val="28"/>
          <w:lang w:eastAsia="zh-CN"/>
        </w:rPr>
        <w:t>6</w:t>
      </w:r>
      <w:r w:rsidRPr="00474EC2">
        <w:rPr>
          <w:rFonts w:ascii="Arial" w:hAnsi="Arial"/>
          <w:sz w:val="28"/>
        </w:rPr>
        <w:t>.3</w:t>
      </w:r>
      <w:r w:rsidRPr="00474EC2">
        <w:rPr>
          <w:rFonts w:ascii="Arial" w:hAnsi="Arial"/>
          <w:sz w:val="28"/>
        </w:rPr>
        <w:tab/>
      </w:r>
      <w:r w:rsidRPr="00474EC2">
        <w:rPr>
          <w:rFonts w:ascii="Arial" w:hAnsi="Arial"/>
          <w:sz w:val="28"/>
          <w:lang w:eastAsia="zh-CN"/>
        </w:rPr>
        <w:t>Corresponding APIs</w:t>
      </w:r>
    </w:p>
    <w:p w14:paraId="218347B9" w14:textId="77777777" w:rsidR="0024362D" w:rsidRPr="00242106" w:rsidRDefault="0024362D" w:rsidP="0024362D">
      <w:pPr>
        <w:rPr>
          <w:lang w:val="en-US"/>
        </w:rPr>
      </w:pPr>
      <w:r w:rsidRPr="00242106">
        <w:rPr>
          <w:lang w:val="en-US"/>
        </w:rPr>
        <w:t>Table</w:t>
      </w:r>
      <w:r>
        <w:rPr>
          <w:lang w:val="en-US"/>
        </w:rPr>
        <w:t> 7.6</w:t>
      </w:r>
      <w:r w:rsidRPr="00242106">
        <w:rPr>
          <w:lang w:val="en-US"/>
        </w:rPr>
        <w:t xml:space="preserve">.3-1 shows the </w:t>
      </w:r>
      <w:r>
        <w:rPr>
          <w:lang w:val="en-US"/>
        </w:rPr>
        <w:t xml:space="preserve">MDRB support request </w:t>
      </w:r>
      <w:r w:rsidRPr="00242106">
        <w:rPr>
          <w:lang w:val="en-US"/>
        </w:rPr>
        <w:t xml:space="preserve">from VAL Server to </w:t>
      </w:r>
      <w:r>
        <w:rPr>
          <w:lang w:val="en-US"/>
        </w:rPr>
        <w:t>MMES</w:t>
      </w:r>
      <w:r w:rsidRPr="00242106">
        <w:rPr>
          <w:lang w:val="en-US"/>
        </w:rPr>
        <w:t>.</w:t>
      </w:r>
    </w:p>
    <w:p w14:paraId="44635607" w14:textId="77777777" w:rsidR="0024362D" w:rsidRPr="00242106" w:rsidRDefault="0024362D" w:rsidP="0024362D">
      <w:pPr>
        <w:pStyle w:val="TH"/>
        <w:rPr>
          <w:lang w:val="en-US"/>
        </w:rPr>
      </w:pPr>
      <w:r w:rsidRPr="00242106">
        <w:rPr>
          <w:lang w:val="en-US"/>
        </w:rPr>
        <w:t>Table </w:t>
      </w:r>
      <w:r>
        <w:rPr>
          <w:lang w:val="en-US"/>
        </w:rPr>
        <w:t>7.6</w:t>
      </w:r>
      <w:r w:rsidRPr="00242106">
        <w:rPr>
          <w:lang w:val="en-US"/>
        </w:rPr>
        <w:t>.3</w:t>
      </w:r>
      <w:r w:rsidRPr="00242106">
        <w:rPr>
          <w:lang w:val="en-US" w:eastAsia="zh-CN"/>
        </w:rPr>
        <w:t>-1</w:t>
      </w:r>
      <w:r w:rsidRPr="00242106">
        <w:rPr>
          <w:lang w:val="en-US"/>
        </w:rPr>
        <w:t xml:space="preserve">: Request </w:t>
      </w:r>
      <w:r>
        <w:rPr>
          <w:lang w:val="en-US"/>
        </w:rPr>
        <w:t>MDRB support</w:t>
      </w:r>
    </w:p>
    <w:tbl>
      <w:tblPr>
        <w:tblW w:w="8583" w:type="dxa"/>
        <w:jc w:val="center"/>
        <w:tblLayout w:type="fixed"/>
        <w:tblLook w:val="0000" w:firstRow="0" w:lastRow="0" w:firstColumn="0" w:lastColumn="0" w:noHBand="0" w:noVBand="0"/>
      </w:tblPr>
      <w:tblGrid>
        <w:gridCol w:w="2823"/>
        <w:gridCol w:w="1165"/>
        <w:gridCol w:w="4595"/>
      </w:tblGrid>
      <w:tr w:rsidR="0024362D" w:rsidRPr="00242106" w14:paraId="1290E604" w14:textId="77777777" w:rsidTr="0024362D">
        <w:trPr>
          <w:jc w:val="center"/>
        </w:trPr>
        <w:tc>
          <w:tcPr>
            <w:tcW w:w="2823" w:type="dxa"/>
            <w:tcBorders>
              <w:top w:val="single" w:sz="4" w:space="0" w:color="000000"/>
              <w:left w:val="single" w:sz="4" w:space="0" w:color="000000"/>
              <w:bottom w:val="single" w:sz="4" w:space="0" w:color="000000"/>
            </w:tcBorders>
            <w:shd w:val="clear" w:color="auto" w:fill="auto"/>
          </w:tcPr>
          <w:p w14:paraId="31E831DF" w14:textId="77777777" w:rsidR="0024362D" w:rsidRPr="00242106" w:rsidRDefault="0024362D" w:rsidP="00B03DB4">
            <w:pPr>
              <w:keepNext/>
              <w:keepLines/>
              <w:spacing w:after="0"/>
              <w:jc w:val="center"/>
              <w:rPr>
                <w:rFonts w:ascii="Arial" w:hAnsi="Arial"/>
                <w:b/>
                <w:sz w:val="18"/>
                <w:lang w:val="en-US"/>
              </w:rPr>
            </w:pPr>
            <w:r w:rsidRPr="00242106">
              <w:rPr>
                <w:rFonts w:ascii="Arial" w:hAnsi="Arial"/>
                <w:b/>
                <w:sz w:val="18"/>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33CDFDFF" w14:textId="77777777" w:rsidR="0024362D" w:rsidRPr="00242106" w:rsidRDefault="0024362D" w:rsidP="00B03DB4">
            <w:pPr>
              <w:keepNext/>
              <w:keepLines/>
              <w:spacing w:after="0"/>
              <w:jc w:val="center"/>
              <w:rPr>
                <w:rFonts w:ascii="Arial" w:hAnsi="Arial"/>
                <w:b/>
                <w:sz w:val="18"/>
                <w:lang w:val="en-US"/>
              </w:rPr>
            </w:pPr>
            <w:r w:rsidRPr="00242106">
              <w:rPr>
                <w:rFonts w:ascii="Arial" w:hAnsi="Arial"/>
                <w:b/>
                <w:sz w:val="18"/>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095EC25" w14:textId="77777777" w:rsidR="0024362D" w:rsidRPr="00242106" w:rsidRDefault="0024362D" w:rsidP="00B03DB4">
            <w:pPr>
              <w:keepNext/>
              <w:keepLines/>
              <w:spacing w:after="0"/>
              <w:jc w:val="center"/>
              <w:rPr>
                <w:rFonts w:ascii="Arial" w:hAnsi="Arial"/>
                <w:b/>
                <w:sz w:val="18"/>
                <w:lang w:val="en-US"/>
              </w:rPr>
            </w:pPr>
            <w:r w:rsidRPr="00242106">
              <w:rPr>
                <w:rFonts w:ascii="Arial" w:hAnsi="Arial"/>
                <w:b/>
                <w:sz w:val="18"/>
                <w:lang w:val="en-US"/>
              </w:rPr>
              <w:t>Description</w:t>
            </w:r>
          </w:p>
        </w:tc>
      </w:tr>
      <w:tr w:rsidR="0024362D" w:rsidRPr="00242106" w14:paraId="5E720BE2" w14:textId="77777777" w:rsidTr="0024362D">
        <w:trPr>
          <w:jc w:val="center"/>
        </w:trPr>
        <w:tc>
          <w:tcPr>
            <w:tcW w:w="2823" w:type="dxa"/>
            <w:tcBorders>
              <w:top w:val="single" w:sz="4" w:space="0" w:color="000000"/>
              <w:left w:val="single" w:sz="4" w:space="0" w:color="000000"/>
              <w:bottom w:val="single" w:sz="4" w:space="0" w:color="000000"/>
            </w:tcBorders>
            <w:shd w:val="clear" w:color="auto" w:fill="auto"/>
          </w:tcPr>
          <w:p w14:paraId="5BD4DF20" w14:textId="77777777" w:rsidR="0024362D" w:rsidRPr="00242106" w:rsidRDefault="0024362D" w:rsidP="00B03DB4">
            <w:pPr>
              <w:keepNext/>
              <w:keepLines/>
              <w:spacing w:after="0"/>
              <w:rPr>
                <w:rFonts w:ascii="Arial" w:hAnsi="Arial"/>
                <w:sz w:val="18"/>
                <w:lang w:val="en-US"/>
              </w:rPr>
            </w:pPr>
            <w:r w:rsidRPr="00242106">
              <w:rPr>
                <w:rFonts w:ascii="Arial" w:hAnsi="Arial"/>
                <w:sz w:val="18"/>
                <w:lang w:val="en-US" w:eastAsia="zh-CN"/>
              </w:rPr>
              <w:t>Requestor identifier</w:t>
            </w:r>
          </w:p>
        </w:tc>
        <w:tc>
          <w:tcPr>
            <w:tcW w:w="1165" w:type="dxa"/>
            <w:tcBorders>
              <w:top w:val="single" w:sz="4" w:space="0" w:color="000000"/>
              <w:left w:val="single" w:sz="4" w:space="0" w:color="000000"/>
              <w:bottom w:val="single" w:sz="4" w:space="0" w:color="000000"/>
            </w:tcBorders>
            <w:shd w:val="clear" w:color="auto" w:fill="auto"/>
          </w:tcPr>
          <w:p w14:paraId="1080B265" w14:textId="77777777" w:rsidR="0024362D" w:rsidRPr="00242106" w:rsidRDefault="0024362D" w:rsidP="00B03DB4">
            <w:pPr>
              <w:keepNext/>
              <w:keepLines/>
              <w:spacing w:after="0"/>
              <w:jc w:val="center"/>
              <w:rPr>
                <w:rFonts w:ascii="Arial" w:hAnsi="Arial"/>
                <w:sz w:val="18"/>
                <w:lang w:val="en-US" w:eastAsia="zh-CN"/>
              </w:rPr>
            </w:pPr>
            <w:r w:rsidRPr="00242106">
              <w:rPr>
                <w:rFonts w:ascii="Arial"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4488DBB" w14:textId="77777777" w:rsidR="0024362D" w:rsidRPr="00242106" w:rsidRDefault="0024362D" w:rsidP="00B03DB4">
            <w:pPr>
              <w:keepNext/>
              <w:keepLines/>
              <w:spacing w:after="0"/>
              <w:rPr>
                <w:rFonts w:ascii="Arial" w:hAnsi="Arial"/>
                <w:sz w:val="18"/>
                <w:lang w:val="en-US"/>
              </w:rPr>
            </w:pPr>
            <w:r w:rsidRPr="00242106">
              <w:rPr>
                <w:rFonts w:ascii="Arial" w:hAnsi="Arial"/>
                <w:sz w:val="18"/>
                <w:lang w:val="en-US" w:eastAsia="zh-CN"/>
              </w:rPr>
              <w:t>The identifier of the</w:t>
            </w:r>
            <w:r w:rsidRPr="00242106">
              <w:rPr>
                <w:rFonts w:ascii="Arial" w:hAnsi="Arial"/>
                <w:sz w:val="18"/>
                <w:lang w:val="en-US"/>
              </w:rPr>
              <w:t xml:space="preserve"> requestor.</w:t>
            </w:r>
          </w:p>
        </w:tc>
      </w:tr>
      <w:tr w:rsidR="0024362D" w:rsidRPr="00242106" w14:paraId="3B217EE1" w14:textId="77777777" w:rsidTr="0024362D">
        <w:trPr>
          <w:jc w:val="center"/>
        </w:trPr>
        <w:tc>
          <w:tcPr>
            <w:tcW w:w="2823" w:type="dxa"/>
            <w:tcBorders>
              <w:top w:val="single" w:sz="4" w:space="0" w:color="000000"/>
              <w:left w:val="single" w:sz="4" w:space="0" w:color="000000"/>
              <w:bottom w:val="single" w:sz="4" w:space="0" w:color="000000"/>
            </w:tcBorders>
            <w:shd w:val="clear" w:color="auto" w:fill="auto"/>
          </w:tcPr>
          <w:p w14:paraId="583ECBD8" w14:textId="77777777" w:rsidR="0024362D" w:rsidRPr="00242106" w:rsidRDefault="0024362D" w:rsidP="00B03DB4">
            <w:pPr>
              <w:keepNext/>
              <w:keepLines/>
              <w:spacing w:after="0"/>
              <w:rPr>
                <w:rFonts w:ascii="Arial" w:hAnsi="Arial"/>
                <w:sz w:val="18"/>
                <w:lang w:val="en-US" w:eastAsia="zh-CN"/>
              </w:rPr>
            </w:pPr>
            <w:r w:rsidRPr="00242106">
              <w:rPr>
                <w:rFonts w:ascii="Arial" w:hAnsi="Arial"/>
                <w:sz w:val="18"/>
                <w:lang w:val="en-US" w:eastAsia="zh-CN"/>
              </w:rPr>
              <w:t>Security credentials</w:t>
            </w:r>
          </w:p>
        </w:tc>
        <w:tc>
          <w:tcPr>
            <w:tcW w:w="1165" w:type="dxa"/>
            <w:tcBorders>
              <w:top w:val="single" w:sz="4" w:space="0" w:color="000000"/>
              <w:left w:val="single" w:sz="4" w:space="0" w:color="000000"/>
              <w:bottom w:val="single" w:sz="4" w:space="0" w:color="000000"/>
            </w:tcBorders>
            <w:shd w:val="clear" w:color="auto" w:fill="auto"/>
          </w:tcPr>
          <w:p w14:paraId="7C1F0923" w14:textId="77777777" w:rsidR="0024362D" w:rsidRPr="00242106" w:rsidRDefault="0024362D" w:rsidP="00B03DB4">
            <w:pPr>
              <w:keepNext/>
              <w:keepLines/>
              <w:spacing w:after="0"/>
              <w:jc w:val="center"/>
              <w:rPr>
                <w:rFonts w:ascii="Arial" w:hAnsi="Arial"/>
                <w:sz w:val="18"/>
                <w:lang w:val="en-US" w:eastAsia="zh-CN"/>
              </w:rPr>
            </w:pPr>
            <w:r w:rsidRPr="00242106">
              <w:rPr>
                <w:rFonts w:ascii="Arial"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DAE8497" w14:textId="77777777" w:rsidR="0024362D" w:rsidRPr="00242106" w:rsidRDefault="0024362D" w:rsidP="00B03DB4">
            <w:pPr>
              <w:keepNext/>
              <w:keepLines/>
              <w:spacing w:after="0"/>
              <w:rPr>
                <w:rFonts w:ascii="Arial" w:hAnsi="Arial"/>
                <w:sz w:val="18"/>
                <w:lang w:val="en-US" w:eastAsia="zh-CN"/>
              </w:rPr>
            </w:pPr>
            <w:r w:rsidRPr="00242106">
              <w:rPr>
                <w:rFonts w:ascii="Arial" w:hAnsi="Arial"/>
                <w:sz w:val="18"/>
                <w:lang w:val="en-US" w:eastAsia="zh-CN"/>
              </w:rPr>
              <w:t>Security credentials to authenticate and authorize the requestor.</w:t>
            </w:r>
          </w:p>
        </w:tc>
      </w:tr>
      <w:tr w:rsidR="0024362D" w:rsidRPr="00242106" w14:paraId="511F03B8" w14:textId="77777777" w:rsidTr="0024362D">
        <w:trPr>
          <w:jc w:val="center"/>
        </w:trPr>
        <w:tc>
          <w:tcPr>
            <w:tcW w:w="2823" w:type="dxa"/>
            <w:tcBorders>
              <w:top w:val="single" w:sz="4" w:space="0" w:color="000000"/>
              <w:left w:val="single" w:sz="4" w:space="0" w:color="000000"/>
              <w:bottom w:val="single" w:sz="4" w:space="0" w:color="000000"/>
            </w:tcBorders>
            <w:shd w:val="clear" w:color="auto" w:fill="auto"/>
          </w:tcPr>
          <w:p w14:paraId="0F0D5868" w14:textId="77777777" w:rsidR="0024362D" w:rsidRPr="00242106" w:rsidRDefault="0024362D" w:rsidP="00B03DB4">
            <w:pPr>
              <w:keepNext/>
              <w:keepLines/>
              <w:spacing w:after="0"/>
              <w:rPr>
                <w:rFonts w:ascii="Arial" w:hAnsi="Arial"/>
                <w:sz w:val="18"/>
                <w:lang w:val="en-US" w:eastAsia="zh-CN"/>
              </w:rPr>
            </w:pPr>
            <w:r>
              <w:rPr>
                <w:rFonts w:ascii="Arial" w:hAnsi="Arial"/>
                <w:sz w:val="18"/>
                <w:lang w:val="en-US" w:eastAsia="zh-CN"/>
              </w:rPr>
              <w:t>MDRB</w:t>
            </w:r>
            <w:r w:rsidRPr="00242106">
              <w:rPr>
                <w:rFonts w:ascii="Arial" w:hAnsi="Arial"/>
                <w:sz w:val="18"/>
                <w:lang w:val="en-US" w:eastAsia="zh-CN"/>
              </w:rPr>
              <w:t xml:space="preserve"> identifier</w:t>
            </w:r>
          </w:p>
        </w:tc>
        <w:tc>
          <w:tcPr>
            <w:tcW w:w="1165" w:type="dxa"/>
            <w:tcBorders>
              <w:top w:val="single" w:sz="4" w:space="0" w:color="000000"/>
              <w:left w:val="single" w:sz="4" w:space="0" w:color="000000"/>
              <w:bottom w:val="single" w:sz="4" w:space="0" w:color="000000"/>
            </w:tcBorders>
            <w:shd w:val="clear" w:color="auto" w:fill="auto"/>
          </w:tcPr>
          <w:p w14:paraId="0E053905" w14:textId="77777777" w:rsidR="0024362D" w:rsidRPr="00242106" w:rsidRDefault="0024362D" w:rsidP="00B03DB4">
            <w:pPr>
              <w:keepNext/>
              <w:keepLines/>
              <w:spacing w:after="0"/>
              <w:jc w:val="center"/>
              <w:rPr>
                <w:rFonts w:ascii="Arial" w:hAnsi="Arial"/>
                <w:sz w:val="18"/>
                <w:lang w:val="en-US" w:eastAsia="zh-CN"/>
              </w:rPr>
            </w:pPr>
            <w:r>
              <w:rPr>
                <w:rFonts w:ascii="Arial"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96920DF" w14:textId="77777777" w:rsidR="0024362D" w:rsidRPr="00242106" w:rsidRDefault="0024362D" w:rsidP="00B03DB4">
            <w:pPr>
              <w:keepNext/>
              <w:keepLines/>
              <w:spacing w:after="0"/>
              <w:rPr>
                <w:rFonts w:ascii="Arial" w:hAnsi="Arial"/>
                <w:sz w:val="18"/>
                <w:lang w:val="en-US" w:eastAsia="zh-CN"/>
              </w:rPr>
            </w:pPr>
            <w:r w:rsidRPr="00242106">
              <w:rPr>
                <w:rFonts w:ascii="Arial" w:hAnsi="Arial"/>
                <w:sz w:val="18"/>
                <w:lang w:val="en-US" w:eastAsia="zh-CN"/>
              </w:rPr>
              <w:t xml:space="preserve">An identifier for the </w:t>
            </w:r>
            <w:r>
              <w:rPr>
                <w:rFonts w:ascii="Arial" w:hAnsi="Arial"/>
                <w:sz w:val="18"/>
                <w:lang w:val="en-US" w:eastAsia="zh-CN"/>
              </w:rPr>
              <w:t>MDRB</w:t>
            </w:r>
            <w:r w:rsidRPr="00242106">
              <w:rPr>
                <w:rFonts w:ascii="Arial" w:hAnsi="Arial"/>
                <w:sz w:val="18"/>
                <w:lang w:val="en-US" w:eastAsia="zh-CN"/>
              </w:rPr>
              <w:t xml:space="preserve"> </w:t>
            </w:r>
            <w:r>
              <w:rPr>
                <w:rFonts w:ascii="Arial" w:hAnsi="Arial"/>
                <w:sz w:val="18"/>
                <w:lang w:val="en-US" w:eastAsia="zh-CN"/>
              </w:rPr>
              <w:t>for which MMEL support is requested</w:t>
            </w:r>
          </w:p>
        </w:tc>
      </w:tr>
      <w:tr w:rsidR="0024362D" w:rsidRPr="00242106" w14:paraId="6F07C6E7" w14:textId="77777777" w:rsidTr="0024362D">
        <w:trPr>
          <w:jc w:val="center"/>
        </w:trPr>
        <w:tc>
          <w:tcPr>
            <w:tcW w:w="2823" w:type="dxa"/>
            <w:tcBorders>
              <w:top w:val="single" w:sz="4" w:space="0" w:color="000000"/>
              <w:left w:val="single" w:sz="4" w:space="0" w:color="000000"/>
              <w:bottom w:val="single" w:sz="4" w:space="0" w:color="000000"/>
            </w:tcBorders>
            <w:shd w:val="clear" w:color="auto" w:fill="auto"/>
          </w:tcPr>
          <w:p w14:paraId="2DDE9BA9" w14:textId="77777777" w:rsidR="0024362D" w:rsidRPr="00242106" w:rsidRDefault="0024362D" w:rsidP="00B03DB4">
            <w:pPr>
              <w:keepNext/>
              <w:keepLines/>
              <w:spacing w:after="0"/>
              <w:rPr>
                <w:rFonts w:ascii="Arial" w:hAnsi="Arial"/>
                <w:sz w:val="18"/>
                <w:lang w:val="en-US" w:eastAsia="zh-CN"/>
              </w:rPr>
            </w:pPr>
            <w:r>
              <w:rPr>
                <w:rFonts w:ascii="Arial" w:hAnsi="Arial"/>
                <w:sz w:val="18"/>
                <w:lang w:val="en-US" w:eastAsia="zh-CN"/>
              </w:rPr>
              <w:t>List of Metaverse service provider identifiers</w:t>
            </w:r>
          </w:p>
        </w:tc>
        <w:tc>
          <w:tcPr>
            <w:tcW w:w="1165" w:type="dxa"/>
            <w:tcBorders>
              <w:top w:val="single" w:sz="4" w:space="0" w:color="000000"/>
              <w:left w:val="single" w:sz="4" w:space="0" w:color="000000"/>
              <w:bottom w:val="single" w:sz="4" w:space="0" w:color="000000"/>
            </w:tcBorders>
            <w:shd w:val="clear" w:color="auto" w:fill="auto"/>
          </w:tcPr>
          <w:p w14:paraId="500678DC" w14:textId="77777777" w:rsidR="0024362D" w:rsidRPr="00242106" w:rsidRDefault="0024362D" w:rsidP="00B03DB4">
            <w:pPr>
              <w:keepNext/>
              <w:keepLines/>
              <w:spacing w:after="0"/>
              <w:jc w:val="center"/>
              <w:rPr>
                <w:rFonts w:ascii="Arial" w:hAnsi="Arial"/>
                <w:sz w:val="18"/>
                <w:lang w:val="en-US" w:eastAsia="zh-CN"/>
              </w:rPr>
            </w:pPr>
            <w:r>
              <w:rPr>
                <w:rFonts w:ascii="Arial"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57814A" w14:textId="77777777" w:rsidR="0024362D" w:rsidRPr="00242106" w:rsidRDefault="0024362D" w:rsidP="00B03DB4">
            <w:pPr>
              <w:keepNext/>
              <w:keepLines/>
              <w:spacing w:after="0"/>
              <w:rPr>
                <w:rFonts w:ascii="Arial" w:hAnsi="Arial"/>
                <w:sz w:val="18"/>
                <w:lang w:val="en-US" w:eastAsia="zh-CN"/>
              </w:rPr>
            </w:pPr>
            <w:r>
              <w:rPr>
                <w:rFonts w:ascii="Arial" w:hAnsi="Arial"/>
                <w:sz w:val="18"/>
                <w:lang w:val="en-US" w:eastAsia="zh-CN"/>
              </w:rPr>
              <w:t>List of service providers for the Metaverse services</w:t>
            </w:r>
          </w:p>
        </w:tc>
      </w:tr>
      <w:tr w:rsidR="0024362D" w:rsidRPr="00242106" w14:paraId="68328D0B" w14:textId="77777777" w:rsidTr="0024362D">
        <w:trPr>
          <w:jc w:val="center"/>
        </w:trPr>
        <w:tc>
          <w:tcPr>
            <w:tcW w:w="2823" w:type="dxa"/>
            <w:tcBorders>
              <w:top w:val="single" w:sz="4" w:space="0" w:color="000000"/>
              <w:left w:val="single" w:sz="4" w:space="0" w:color="000000"/>
              <w:bottom w:val="single" w:sz="6" w:space="0" w:color="000000"/>
              <w:right w:val="single" w:sz="6" w:space="0" w:color="000000"/>
            </w:tcBorders>
            <w:shd w:val="clear" w:color="auto" w:fill="auto"/>
          </w:tcPr>
          <w:p w14:paraId="18666FA6" w14:textId="77777777" w:rsidR="0024362D" w:rsidRPr="00242106" w:rsidRDefault="0024362D" w:rsidP="00B03DB4">
            <w:pPr>
              <w:keepNext/>
              <w:keepLines/>
              <w:spacing w:after="0"/>
              <w:rPr>
                <w:rFonts w:ascii="Arial" w:hAnsi="Arial"/>
                <w:sz w:val="18"/>
                <w:lang w:val="en-US"/>
              </w:rPr>
            </w:pPr>
            <w:r>
              <w:rPr>
                <w:rFonts w:ascii="Arial" w:hAnsi="Arial"/>
                <w:sz w:val="18"/>
                <w:lang w:val="en-US"/>
              </w:rPr>
              <w:t>List of associated user information (NOTE 4)</w:t>
            </w:r>
          </w:p>
        </w:tc>
        <w:tc>
          <w:tcPr>
            <w:tcW w:w="1165" w:type="dxa"/>
            <w:tcBorders>
              <w:top w:val="single" w:sz="4" w:space="0" w:color="000000"/>
              <w:left w:val="single" w:sz="6" w:space="0" w:color="000000"/>
              <w:bottom w:val="single" w:sz="6" w:space="0" w:color="000000"/>
            </w:tcBorders>
            <w:shd w:val="clear" w:color="auto" w:fill="auto"/>
          </w:tcPr>
          <w:p w14:paraId="2CD60427" w14:textId="77777777" w:rsidR="0024362D" w:rsidRPr="00242106" w:rsidRDefault="0024362D" w:rsidP="00B03DB4">
            <w:pPr>
              <w:keepNext/>
              <w:keepLines/>
              <w:spacing w:after="0"/>
              <w:jc w:val="center"/>
              <w:rPr>
                <w:rFonts w:ascii="Arial" w:hAnsi="Arial"/>
                <w:sz w:val="18"/>
                <w:lang w:val="en-US"/>
              </w:rPr>
            </w:pPr>
            <w:r>
              <w:rPr>
                <w:rFonts w:ascii="Arial" w:hAnsi="Arial"/>
                <w:sz w:val="18"/>
                <w:lang w:val="en-US"/>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6A25A2" w14:textId="77777777" w:rsidR="0024362D" w:rsidRPr="00242106" w:rsidRDefault="0024362D" w:rsidP="00B03DB4">
            <w:pPr>
              <w:keepNext/>
              <w:keepLines/>
              <w:spacing w:after="0"/>
              <w:rPr>
                <w:rFonts w:ascii="Arial" w:hAnsi="Arial"/>
                <w:sz w:val="18"/>
                <w:lang w:val="en-US"/>
              </w:rPr>
            </w:pPr>
            <w:r>
              <w:rPr>
                <w:rFonts w:ascii="Arial" w:hAnsi="Arial"/>
                <w:sz w:val="18"/>
                <w:lang w:val="en-US"/>
              </w:rPr>
              <w:t>List of user information as detailed below.</w:t>
            </w:r>
          </w:p>
        </w:tc>
      </w:tr>
      <w:tr w:rsidR="0024362D" w:rsidRPr="00242106" w14:paraId="15EA2E46" w14:textId="77777777" w:rsidTr="0024362D">
        <w:trPr>
          <w:jc w:val="center"/>
        </w:trPr>
        <w:tc>
          <w:tcPr>
            <w:tcW w:w="2823" w:type="dxa"/>
            <w:tcBorders>
              <w:top w:val="single" w:sz="4" w:space="0" w:color="000000"/>
              <w:left w:val="single" w:sz="4" w:space="0" w:color="000000"/>
              <w:bottom w:val="single" w:sz="4" w:space="0" w:color="000000"/>
            </w:tcBorders>
            <w:shd w:val="clear" w:color="auto" w:fill="auto"/>
          </w:tcPr>
          <w:p w14:paraId="7659CCFD" w14:textId="77777777" w:rsidR="0024362D" w:rsidRPr="00242106" w:rsidRDefault="0024362D" w:rsidP="00B03DB4">
            <w:pPr>
              <w:keepNext/>
              <w:keepLines/>
              <w:spacing w:after="0"/>
              <w:rPr>
                <w:rFonts w:ascii="Arial" w:hAnsi="Arial"/>
                <w:sz w:val="18"/>
                <w:lang w:val="en-US" w:eastAsia="zh-CN"/>
              </w:rPr>
            </w:pPr>
            <w:r>
              <w:rPr>
                <w:rFonts w:ascii="Arial" w:hAnsi="Arial"/>
                <w:sz w:val="18"/>
                <w:lang w:val="en-US" w:eastAsia="zh-CN"/>
              </w:rPr>
              <w:t>&gt; 3GPP subscriber association information (NOTE 1, NOTE 3)</w:t>
            </w:r>
          </w:p>
        </w:tc>
        <w:tc>
          <w:tcPr>
            <w:tcW w:w="1165" w:type="dxa"/>
            <w:tcBorders>
              <w:top w:val="single" w:sz="4" w:space="0" w:color="000000"/>
              <w:left w:val="single" w:sz="4" w:space="0" w:color="000000"/>
              <w:bottom w:val="single" w:sz="4" w:space="0" w:color="000000"/>
            </w:tcBorders>
            <w:shd w:val="clear" w:color="auto" w:fill="auto"/>
          </w:tcPr>
          <w:p w14:paraId="6E19F89F" w14:textId="77777777" w:rsidR="0024362D" w:rsidRPr="00242106" w:rsidRDefault="0024362D" w:rsidP="00B03DB4">
            <w:pPr>
              <w:keepNext/>
              <w:keepLines/>
              <w:spacing w:after="0"/>
              <w:jc w:val="center"/>
              <w:rPr>
                <w:rFonts w:ascii="Arial" w:hAnsi="Arial"/>
                <w:sz w:val="18"/>
                <w:lang w:val="en-US" w:eastAsia="zh-CN"/>
              </w:rPr>
            </w:pPr>
            <w:r>
              <w:rPr>
                <w:rFonts w:ascii="Arial"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563EF8F" w14:textId="77777777" w:rsidR="0024362D" w:rsidRPr="00242106" w:rsidRDefault="0024362D" w:rsidP="00B03DB4">
            <w:pPr>
              <w:keepNext/>
              <w:keepLines/>
              <w:spacing w:after="0"/>
              <w:rPr>
                <w:rFonts w:ascii="Arial" w:hAnsi="Arial"/>
                <w:sz w:val="18"/>
                <w:lang w:val="en-US" w:eastAsia="zh-CN"/>
              </w:rPr>
            </w:pPr>
            <w:r>
              <w:rPr>
                <w:rFonts w:ascii="Arial" w:hAnsi="Arial"/>
                <w:sz w:val="18"/>
                <w:lang w:val="en-US" w:eastAsia="zh-CN"/>
              </w:rPr>
              <w:t>This information is used in MMEL for interactions with 5GS which require subscriber/and/or user information.</w:t>
            </w:r>
          </w:p>
        </w:tc>
      </w:tr>
      <w:tr w:rsidR="0024362D" w:rsidRPr="00242106" w14:paraId="22227FC1" w14:textId="77777777" w:rsidTr="0024362D">
        <w:trPr>
          <w:jc w:val="center"/>
        </w:trPr>
        <w:tc>
          <w:tcPr>
            <w:tcW w:w="2823" w:type="dxa"/>
            <w:tcBorders>
              <w:top w:val="single" w:sz="4" w:space="0" w:color="000000"/>
              <w:left w:val="single" w:sz="4" w:space="0" w:color="000000"/>
              <w:bottom w:val="single" w:sz="6" w:space="0" w:color="000000"/>
              <w:right w:val="single" w:sz="6" w:space="0" w:color="000000"/>
            </w:tcBorders>
            <w:shd w:val="clear" w:color="auto" w:fill="auto"/>
          </w:tcPr>
          <w:p w14:paraId="53FDE781" w14:textId="77777777" w:rsidR="0024362D" w:rsidRPr="00242106" w:rsidRDefault="0024362D" w:rsidP="00B03DB4">
            <w:pPr>
              <w:keepNext/>
              <w:keepLines/>
              <w:spacing w:after="0"/>
              <w:rPr>
                <w:rFonts w:ascii="Arial" w:hAnsi="Arial"/>
                <w:sz w:val="18"/>
                <w:lang w:val="en-US"/>
              </w:rPr>
            </w:pPr>
            <w:r>
              <w:rPr>
                <w:rFonts w:ascii="Arial" w:hAnsi="Arial"/>
                <w:sz w:val="18"/>
                <w:lang w:val="en-US"/>
              </w:rPr>
              <w:t>&gt; Metaverse service user information (NOTE 3)</w:t>
            </w:r>
          </w:p>
        </w:tc>
        <w:tc>
          <w:tcPr>
            <w:tcW w:w="1165" w:type="dxa"/>
            <w:tcBorders>
              <w:top w:val="single" w:sz="4" w:space="0" w:color="000000"/>
              <w:left w:val="single" w:sz="6" w:space="0" w:color="000000"/>
              <w:bottom w:val="single" w:sz="6" w:space="0" w:color="000000"/>
            </w:tcBorders>
            <w:shd w:val="clear" w:color="auto" w:fill="auto"/>
          </w:tcPr>
          <w:p w14:paraId="4EA722EB" w14:textId="77777777" w:rsidR="0024362D" w:rsidRPr="00242106" w:rsidRDefault="0024362D" w:rsidP="00B03DB4">
            <w:pPr>
              <w:keepNext/>
              <w:keepLines/>
              <w:spacing w:after="0"/>
              <w:jc w:val="center"/>
              <w:rPr>
                <w:rFonts w:ascii="Arial" w:hAnsi="Arial"/>
                <w:sz w:val="18"/>
                <w:lang w:val="en-US"/>
              </w:rPr>
            </w:pPr>
            <w:r>
              <w:rPr>
                <w:rFonts w:ascii="Arial" w:hAnsi="Arial"/>
                <w:sz w:val="18"/>
                <w:lang w:val="en-US"/>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CF37027" w14:textId="77777777" w:rsidR="0024362D" w:rsidRPr="00242106" w:rsidRDefault="0024362D" w:rsidP="00B03DB4">
            <w:pPr>
              <w:keepNext/>
              <w:keepLines/>
              <w:spacing w:after="0"/>
              <w:rPr>
                <w:rFonts w:ascii="Arial" w:hAnsi="Arial"/>
                <w:sz w:val="18"/>
                <w:lang w:val="en-US"/>
              </w:rPr>
            </w:pPr>
            <w:r>
              <w:rPr>
                <w:rFonts w:ascii="Arial" w:hAnsi="Arial"/>
                <w:sz w:val="18"/>
                <w:lang w:val="en-US"/>
              </w:rPr>
              <w:t xml:space="preserve">Application-level information related to one or more application users. The information may be anonymized, etc. to meet the metaverse application security requirements. </w:t>
            </w:r>
            <w:r w:rsidRPr="00BD4AAF">
              <w:rPr>
                <w:rFonts w:ascii="Arial" w:hAnsi="Arial"/>
                <w:sz w:val="18"/>
                <w:lang w:val="en-US"/>
              </w:rPr>
              <w:t>This information may represent or be provided by a third party.</w:t>
            </w:r>
          </w:p>
        </w:tc>
      </w:tr>
      <w:tr w:rsidR="0024362D" w:rsidRPr="00242106" w14:paraId="0C831DD3" w14:textId="77777777" w:rsidTr="0024362D">
        <w:trPr>
          <w:jc w:val="center"/>
        </w:trPr>
        <w:tc>
          <w:tcPr>
            <w:tcW w:w="2823" w:type="dxa"/>
            <w:tcBorders>
              <w:top w:val="single" w:sz="6" w:space="0" w:color="000000"/>
              <w:left w:val="single" w:sz="4" w:space="0" w:color="000000"/>
              <w:bottom w:val="single" w:sz="6" w:space="0" w:color="000000"/>
              <w:right w:val="single" w:sz="6" w:space="0" w:color="000000"/>
            </w:tcBorders>
            <w:shd w:val="clear" w:color="auto" w:fill="auto"/>
          </w:tcPr>
          <w:p w14:paraId="208BE50F" w14:textId="77777777" w:rsidR="0024362D" w:rsidRPr="00242106" w:rsidRDefault="0024362D" w:rsidP="00B03DB4">
            <w:pPr>
              <w:keepNext/>
              <w:keepLines/>
              <w:spacing w:after="0"/>
              <w:rPr>
                <w:rFonts w:ascii="Arial" w:hAnsi="Arial"/>
                <w:sz w:val="18"/>
                <w:lang w:val="en-US"/>
              </w:rPr>
            </w:pPr>
            <w:r>
              <w:rPr>
                <w:rFonts w:ascii="Arial" w:hAnsi="Arial"/>
                <w:sz w:val="18"/>
                <w:lang w:val="en-US"/>
              </w:rPr>
              <w:t>List of digital assets (NOTE 4)</w:t>
            </w:r>
          </w:p>
        </w:tc>
        <w:tc>
          <w:tcPr>
            <w:tcW w:w="1165" w:type="dxa"/>
            <w:tcBorders>
              <w:top w:val="single" w:sz="6" w:space="0" w:color="000000"/>
              <w:left w:val="single" w:sz="6" w:space="0" w:color="000000"/>
              <w:bottom w:val="single" w:sz="6" w:space="0" w:color="000000"/>
            </w:tcBorders>
            <w:shd w:val="clear" w:color="auto" w:fill="auto"/>
          </w:tcPr>
          <w:p w14:paraId="31DF310A" w14:textId="77777777" w:rsidR="0024362D" w:rsidRPr="00242106" w:rsidRDefault="0024362D" w:rsidP="00B03DB4">
            <w:pPr>
              <w:keepNext/>
              <w:keepLines/>
              <w:spacing w:after="0"/>
              <w:jc w:val="center"/>
              <w:rPr>
                <w:rFonts w:ascii="Arial" w:hAnsi="Arial"/>
                <w:sz w:val="18"/>
                <w:lang w:val="en-US"/>
              </w:rPr>
            </w:pPr>
            <w:r>
              <w:rPr>
                <w:rFonts w:ascii="Arial" w:hAnsi="Arial"/>
                <w:sz w:val="18"/>
                <w:lang w:val="en-US"/>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691623" w14:textId="77777777" w:rsidR="0024362D" w:rsidRPr="00242106" w:rsidRDefault="0024362D" w:rsidP="00B03DB4">
            <w:pPr>
              <w:keepNext/>
              <w:keepLines/>
              <w:spacing w:after="0"/>
              <w:rPr>
                <w:rFonts w:ascii="Arial" w:hAnsi="Arial"/>
                <w:sz w:val="18"/>
                <w:lang w:val="en-US"/>
              </w:rPr>
            </w:pPr>
            <w:r>
              <w:rPr>
                <w:rFonts w:ascii="Arial" w:hAnsi="Arial"/>
                <w:sz w:val="18"/>
                <w:lang w:val="en-US"/>
              </w:rPr>
              <w:t>List of digital asset parameters for MDRB management.</w:t>
            </w:r>
          </w:p>
        </w:tc>
      </w:tr>
      <w:tr w:rsidR="0024362D" w:rsidRPr="00242106" w14:paraId="011E756D" w14:textId="77777777" w:rsidTr="0024362D">
        <w:trPr>
          <w:jc w:val="center"/>
        </w:trPr>
        <w:tc>
          <w:tcPr>
            <w:tcW w:w="2823" w:type="dxa"/>
            <w:tcBorders>
              <w:top w:val="single" w:sz="6" w:space="0" w:color="000000"/>
              <w:left w:val="single" w:sz="4" w:space="0" w:color="000000"/>
              <w:bottom w:val="single" w:sz="6" w:space="0" w:color="000000"/>
              <w:right w:val="single" w:sz="6" w:space="0" w:color="000000"/>
            </w:tcBorders>
            <w:shd w:val="clear" w:color="auto" w:fill="auto"/>
          </w:tcPr>
          <w:p w14:paraId="1D1BEAB7" w14:textId="77777777" w:rsidR="0024362D" w:rsidRPr="00242106" w:rsidRDefault="0024362D" w:rsidP="00B03DB4">
            <w:pPr>
              <w:keepNext/>
              <w:keepLines/>
              <w:spacing w:after="0"/>
              <w:rPr>
                <w:rFonts w:ascii="Arial" w:hAnsi="Arial"/>
                <w:sz w:val="18"/>
                <w:lang w:val="en-US"/>
              </w:rPr>
            </w:pPr>
            <w:r>
              <w:rPr>
                <w:rFonts w:ascii="Arial" w:hAnsi="Arial"/>
                <w:sz w:val="18"/>
                <w:lang w:val="en-US"/>
              </w:rPr>
              <w:t>&gt; Asset type</w:t>
            </w:r>
          </w:p>
        </w:tc>
        <w:tc>
          <w:tcPr>
            <w:tcW w:w="1165" w:type="dxa"/>
            <w:tcBorders>
              <w:top w:val="single" w:sz="6" w:space="0" w:color="000000"/>
              <w:left w:val="single" w:sz="6" w:space="0" w:color="000000"/>
              <w:bottom w:val="single" w:sz="6" w:space="0" w:color="000000"/>
            </w:tcBorders>
            <w:shd w:val="clear" w:color="auto" w:fill="auto"/>
          </w:tcPr>
          <w:p w14:paraId="530837C2" w14:textId="77777777" w:rsidR="0024362D" w:rsidRPr="00242106" w:rsidRDefault="0024362D" w:rsidP="00B03DB4">
            <w:pPr>
              <w:keepNext/>
              <w:keepLines/>
              <w:spacing w:after="0"/>
              <w:jc w:val="center"/>
              <w:rPr>
                <w:rFonts w:ascii="Arial" w:hAnsi="Arial"/>
                <w:sz w:val="18"/>
                <w:lang w:val="en-US"/>
              </w:rPr>
            </w:pPr>
            <w:r>
              <w:rPr>
                <w:rFonts w:ascii="Arial" w:hAnsi="Arial"/>
                <w:sz w:val="18"/>
                <w:lang w:val="en-US"/>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D50000A" w14:textId="77777777" w:rsidR="0024362D" w:rsidRPr="00242106" w:rsidRDefault="0024362D" w:rsidP="00B03DB4">
            <w:pPr>
              <w:keepNext/>
              <w:keepLines/>
              <w:spacing w:after="0"/>
              <w:rPr>
                <w:rFonts w:ascii="Arial" w:hAnsi="Arial"/>
                <w:sz w:val="18"/>
                <w:lang w:val="en-US"/>
              </w:rPr>
            </w:pPr>
            <w:r>
              <w:rPr>
                <w:rFonts w:ascii="Arial" w:hAnsi="Arial"/>
                <w:sz w:val="18"/>
                <w:lang w:val="en-US"/>
              </w:rPr>
              <w:t>Choice of asset type, e.g. avatar, wallet, etc.</w:t>
            </w:r>
          </w:p>
        </w:tc>
      </w:tr>
      <w:tr w:rsidR="0024362D" w:rsidRPr="00242106" w14:paraId="2DCE124E" w14:textId="77777777" w:rsidTr="0024362D">
        <w:trPr>
          <w:jc w:val="center"/>
        </w:trPr>
        <w:tc>
          <w:tcPr>
            <w:tcW w:w="2823" w:type="dxa"/>
            <w:tcBorders>
              <w:top w:val="single" w:sz="6" w:space="0" w:color="000000"/>
              <w:left w:val="single" w:sz="4" w:space="0" w:color="000000"/>
              <w:bottom w:val="single" w:sz="6" w:space="0" w:color="000000"/>
              <w:right w:val="single" w:sz="6" w:space="0" w:color="000000"/>
            </w:tcBorders>
            <w:shd w:val="clear" w:color="auto" w:fill="auto"/>
          </w:tcPr>
          <w:p w14:paraId="088B7865" w14:textId="77777777" w:rsidR="0024362D" w:rsidRDefault="0024362D" w:rsidP="00B03DB4">
            <w:pPr>
              <w:keepNext/>
              <w:keepLines/>
              <w:spacing w:after="0"/>
              <w:rPr>
                <w:rFonts w:ascii="Arial" w:hAnsi="Arial"/>
                <w:sz w:val="18"/>
                <w:lang w:val="en-US"/>
              </w:rPr>
            </w:pPr>
            <w:r>
              <w:rPr>
                <w:rFonts w:ascii="Arial" w:hAnsi="Arial"/>
                <w:sz w:val="18"/>
                <w:lang w:val="en-US" w:eastAsia="de-DE"/>
              </w:rPr>
              <w:t>&gt; Asset type-specific profile</w:t>
            </w:r>
          </w:p>
        </w:tc>
        <w:tc>
          <w:tcPr>
            <w:tcW w:w="1165" w:type="dxa"/>
            <w:tcBorders>
              <w:top w:val="single" w:sz="6" w:space="0" w:color="000000"/>
              <w:left w:val="single" w:sz="6" w:space="0" w:color="000000"/>
              <w:bottom w:val="single" w:sz="6" w:space="0" w:color="000000"/>
            </w:tcBorders>
            <w:shd w:val="clear" w:color="auto" w:fill="auto"/>
          </w:tcPr>
          <w:p w14:paraId="69966B18" w14:textId="77777777" w:rsidR="0024362D" w:rsidRDefault="0024362D" w:rsidP="00B03DB4">
            <w:pPr>
              <w:keepNext/>
              <w:keepLines/>
              <w:spacing w:after="0"/>
              <w:jc w:val="center"/>
              <w:rPr>
                <w:rFonts w:ascii="Arial" w:hAnsi="Arial"/>
                <w:sz w:val="18"/>
                <w:lang w:val="en-US"/>
              </w:rPr>
            </w:pPr>
            <w:r>
              <w:rPr>
                <w:rFonts w:ascii="Arial" w:hAnsi="Arial"/>
                <w:sz w:val="18"/>
                <w:lang w:val="en-US" w:eastAsia="de-DE"/>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976A19" w14:textId="77777777" w:rsidR="0024362D" w:rsidRDefault="0024362D" w:rsidP="00B03DB4">
            <w:pPr>
              <w:keepNext/>
              <w:keepLines/>
              <w:spacing w:after="0"/>
              <w:rPr>
                <w:rFonts w:ascii="Arial" w:hAnsi="Arial"/>
                <w:sz w:val="18"/>
                <w:lang w:val="en-US"/>
              </w:rPr>
            </w:pPr>
            <w:bookmarkStart w:id="29" w:name="_Hlk166253300"/>
            <w:r>
              <w:rPr>
                <w:rFonts w:ascii="Arial" w:hAnsi="Arial"/>
                <w:sz w:val="18"/>
                <w:lang w:val="en-US" w:eastAsia="de-DE"/>
              </w:rPr>
              <w:t xml:space="preserve">Profile information specific to the asset, e.g. an avatar profile similar to </w:t>
            </w:r>
            <w:r w:rsidRPr="00BB136C">
              <w:rPr>
                <w:rFonts w:ascii="Arial" w:hAnsi="Arial"/>
                <w:sz w:val="18"/>
                <w:lang w:val="en-US" w:eastAsia="de-DE"/>
              </w:rPr>
              <w:t>Table</w:t>
            </w:r>
            <w:r>
              <w:rPr>
                <w:rFonts w:ascii="Arial" w:hAnsi="Arial"/>
                <w:sz w:val="18"/>
                <w:lang w:val="en-US" w:eastAsia="de-DE"/>
              </w:rPr>
              <w:t> </w:t>
            </w:r>
            <w:r w:rsidRPr="00BB136C">
              <w:rPr>
                <w:rFonts w:ascii="Arial" w:hAnsi="Arial"/>
                <w:sz w:val="18"/>
                <w:lang w:val="en-US" w:eastAsia="de-DE"/>
              </w:rPr>
              <w:t>7.5.3.1-1</w:t>
            </w:r>
            <w:r>
              <w:rPr>
                <w:rFonts w:ascii="Arial" w:hAnsi="Arial"/>
                <w:sz w:val="18"/>
                <w:lang w:val="en-US" w:eastAsia="de-DE"/>
              </w:rPr>
              <w:t>.</w:t>
            </w:r>
            <w:bookmarkEnd w:id="29"/>
          </w:p>
        </w:tc>
      </w:tr>
      <w:tr w:rsidR="0024362D" w:rsidRPr="00242106" w14:paraId="6BAC7DEF" w14:textId="77777777" w:rsidTr="0024362D">
        <w:trPr>
          <w:jc w:val="center"/>
        </w:trPr>
        <w:tc>
          <w:tcPr>
            <w:tcW w:w="2823" w:type="dxa"/>
            <w:tcBorders>
              <w:top w:val="single" w:sz="6" w:space="0" w:color="000000"/>
              <w:left w:val="single" w:sz="4" w:space="0" w:color="000000"/>
              <w:bottom w:val="single" w:sz="6" w:space="0" w:color="000000"/>
              <w:right w:val="single" w:sz="6" w:space="0" w:color="000000"/>
            </w:tcBorders>
            <w:shd w:val="clear" w:color="auto" w:fill="auto"/>
          </w:tcPr>
          <w:p w14:paraId="55A11047" w14:textId="77777777" w:rsidR="0024362D" w:rsidRPr="00242106" w:rsidRDefault="0024362D" w:rsidP="00B03DB4">
            <w:pPr>
              <w:keepNext/>
              <w:keepLines/>
              <w:spacing w:after="0"/>
              <w:rPr>
                <w:rFonts w:ascii="Arial" w:hAnsi="Arial"/>
                <w:sz w:val="18"/>
                <w:lang w:val="en-US"/>
              </w:rPr>
            </w:pPr>
            <w:r>
              <w:rPr>
                <w:rFonts w:ascii="Arial" w:hAnsi="Arial"/>
                <w:sz w:val="18"/>
                <w:lang w:val="en-US"/>
              </w:rPr>
              <w:t>&gt; Asset profile information</w:t>
            </w:r>
          </w:p>
        </w:tc>
        <w:tc>
          <w:tcPr>
            <w:tcW w:w="1165" w:type="dxa"/>
            <w:tcBorders>
              <w:top w:val="single" w:sz="6" w:space="0" w:color="000000"/>
              <w:left w:val="single" w:sz="6" w:space="0" w:color="000000"/>
              <w:bottom w:val="single" w:sz="6" w:space="0" w:color="000000"/>
            </w:tcBorders>
            <w:shd w:val="clear" w:color="auto" w:fill="auto"/>
          </w:tcPr>
          <w:p w14:paraId="1EFA5ABF" w14:textId="77777777" w:rsidR="0024362D" w:rsidRPr="00242106" w:rsidRDefault="0024362D" w:rsidP="00B03DB4">
            <w:pPr>
              <w:keepNext/>
              <w:keepLines/>
              <w:spacing w:after="0"/>
              <w:jc w:val="center"/>
              <w:rPr>
                <w:rFonts w:ascii="Arial" w:hAnsi="Arial"/>
                <w:sz w:val="18"/>
                <w:lang w:val="en-US"/>
              </w:rPr>
            </w:pPr>
            <w:r>
              <w:rPr>
                <w:rFonts w:ascii="Arial" w:hAnsi="Arial"/>
                <w:sz w:val="18"/>
                <w:lang w:val="en-US"/>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5781AE5" w14:textId="77777777" w:rsidR="0024362D" w:rsidRPr="00242106" w:rsidRDefault="0024362D" w:rsidP="00B03DB4">
            <w:pPr>
              <w:keepNext/>
              <w:keepLines/>
              <w:spacing w:after="0"/>
              <w:rPr>
                <w:rFonts w:ascii="Arial" w:hAnsi="Arial"/>
                <w:sz w:val="18"/>
                <w:lang w:val="en-US"/>
              </w:rPr>
            </w:pPr>
            <w:r>
              <w:rPr>
                <w:rFonts w:ascii="Arial" w:hAnsi="Arial"/>
                <w:sz w:val="18"/>
                <w:lang w:val="en-US"/>
              </w:rPr>
              <w:t>Information used to obtain 5GS services, and which depends on asset type, metaverse use policies. For example, for an avatar asset, the information includes identifiers, etc necessary to utilize SA4 services</w:t>
            </w:r>
          </w:p>
        </w:tc>
      </w:tr>
      <w:tr w:rsidR="0024362D" w:rsidRPr="00242106" w14:paraId="0FF801FD" w14:textId="77777777" w:rsidTr="0024362D">
        <w:trPr>
          <w:jc w:val="center"/>
        </w:trPr>
        <w:tc>
          <w:tcPr>
            <w:tcW w:w="2823" w:type="dxa"/>
            <w:tcBorders>
              <w:top w:val="single" w:sz="6" w:space="0" w:color="000000"/>
              <w:left w:val="single" w:sz="4" w:space="0" w:color="000000"/>
              <w:bottom w:val="single" w:sz="6" w:space="0" w:color="000000"/>
              <w:right w:val="single" w:sz="6" w:space="0" w:color="000000"/>
            </w:tcBorders>
            <w:shd w:val="clear" w:color="auto" w:fill="auto"/>
          </w:tcPr>
          <w:p w14:paraId="5368233F" w14:textId="77777777" w:rsidR="0024362D" w:rsidRDefault="0024362D" w:rsidP="00B03DB4">
            <w:pPr>
              <w:keepNext/>
              <w:keepLines/>
              <w:spacing w:after="0"/>
              <w:rPr>
                <w:rFonts w:ascii="Arial" w:hAnsi="Arial"/>
                <w:sz w:val="18"/>
                <w:lang w:val="en-US"/>
              </w:rPr>
            </w:pPr>
            <w:r>
              <w:rPr>
                <w:rFonts w:ascii="Arial" w:hAnsi="Arial"/>
                <w:sz w:val="18"/>
                <w:lang w:val="en-US"/>
              </w:rPr>
              <w:t>&gt; Communication parameters</w:t>
            </w:r>
          </w:p>
        </w:tc>
        <w:tc>
          <w:tcPr>
            <w:tcW w:w="1165" w:type="dxa"/>
            <w:tcBorders>
              <w:top w:val="single" w:sz="6" w:space="0" w:color="000000"/>
              <w:left w:val="single" w:sz="6" w:space="0" w:color="000000"/>
              <w:bottom w:val="single" w:sz="6" w:space="0" w:color="000000"/>
            </w:tcBorders>
            <w:shd w:val="clear" w:color="auto" w:fill="auto"/>
          </w:tcPr>
          <w:p w14:paraId="5D1D179A" w14:textId="77777777" w:rsidR="0024362D" w:rsidRDefault="0024362D" w:rsidP="00B03DB4">
            <w:pPr>
              <w:keepNext/>
              <w:keepLines/>
              <w:spacing w:after="0"/>
              <w:jc w:val="center"/>
              <w:rPr>
                <w:rFonts w:ascii="Arial" w:hAnsi="Arial"/>
                <w:sz w:val="18"/>
                <w:lang w:val="en-US"/>
              </w:rPr>
            </w:pPr>
            <w:r>
              <w:rPr>
                <w:rFonts w:ascii="Arial" w:hAnsi="Arial"/>
                <w:sz w:val="18"/>
                <w:lang w:val="en-US"/>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1F687B" w14:textId="77777777" w:rsidR="0024362D" w:rsidRDefault="0024362D" w:rsidP="00B03DB4">
            <w:pPr>
              <w:keepNext/>
              <w:keepLines/>
              <w:spacing w:after="0"/>
              <w:rPr>
                <w:rFonts w:ascii="Arial" w:hAnsi="Arial"/>
                <w:sz w:val="18"/>
                <w:lang w:val="en-US"/>
              </w:rPr>
            </w:pPr>
            <w:r>
              <w:rPr>
                <w:rFonts w:ascii="Arial" w:hAnsi="Arial"/>
                <w:sz w:val="18"/>
                <w:lang w:val="en-US"/>
              </w:rPr>
              <w:t>Communication parameters and requirements for sessions associated with the digital asset. The parameters are also used to create or derive the communication policies applicable to the asset which are persistent within metaverse</w:t>
            </w:r>
          </w:p>
        </w:tc>
      </w:tr>
      <w:tr w:rsidR="0024362D" w:rsidRPr="00242106" w14:paraId="565C8083" w14:textId="77777777" w:rsidTr="0024362D">
        <w:trPr>
          <w:jc w:val="center"/>
        </w:trPr>
        <w:tc>
          <w:tcPr>
            <w:tcW w:w="2823" w:type="dxa"/>
            <w:tcBorders>
              <w:top w:val="single" w:sz="6" w:space="0" w:color="000000"/>
              <w:left w:val="single" w:sz="4" w:space="0" w:color="000000"/>
              <w:bottom w:val="single" w:sz="6" w:space="0" w:color="000000"/>
              <w:right w:val="single" w:sz="6" w:space="0" w:color="000000"/>
            </w:tcBorders>
            <w:shd w:val="clear" w:color="auto" w:fill="auto"/>
          </w:tcPr>
          <w:p w14:paraId="38710F71" w14:textId="77777777" w:rsidR="0024362D" w:rsidRPr="00242106" w:rsidRDefault="0024362D" w:rsidP="00B03DB4">
            <w:pPr>
              <w:keepNext/>
              <w:keepLines/>
              <w:spacing w:after="0"/>
              <w:rPr>
                <w:rFonts w:ascii="Arial" w:hAnsi="Arial"/>
                <w:sz w:val="18"/>
                <w:lang w:val="en-US"/>
              </w:rPr>
            </w:pPr>
            <w:r>
              <w:rPr>
                <w:rFonts w:ascii="Arial" w:hAnsi="Arial"/>
                <w:sz w:val="18"/>
                <w:lang w:val="en-US"/>
              </w:rPr>
              <w:t>&gt; Metaverse experience requirements</w:t>
            </w:r>
          </w:p>
        </w:tc>
        <w:tc>
          <w:tcPr>
            <w:tcW w:w="1165" w:type="dxa"/>
            <w:tcBorders>
              <w:top w:val="single" w:sz="6" w:space="0" w:color="000000"/>
              <w:left w:val="single" w:sz="6" w:space="0" w:color="000000"/>
              <w:bottom w:val="single" w:sz="6" w:space="0" w:color="000000"/>
            </w:tcBorders>
            <w:shd w:val="clear" w:color="auto" w:fill="auto"/>
          </w:tcPr>
          <w:p w14:paraId="646A354B" w14:textId="77777777" w:rsidR="0024362D" w:rsidRPr="00242106" w:rsidRDefault="0024362D" w:rsidP="00B03DB4">
            <w:pPr>
              <w:keepNext/>
              <w:keepLines/>
              <w:spacing w:after="0"/>
              <w:jc w:val="center"/>
              <w:rPr>
                <w:rFonts w:ascii="Arial" w:hAnsi="Arial"/>
                <w:sz w:val="18"/>
                <w:lang w:val="en-US"/>
              </w:rPr>
            </w:pPr>
            <w:r>
              <w:rPr>
                <w:rFonts w:ascii="Arial" w:hAnsi="Arial"/>
                <w:sz w:val="18"/>
                <w:lang w:val="en-US"/>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8B76E1" w14:textId="77777777" w:rsidR="0024362D" w:rsidRPr="00242106" w:rsidRDefault="0024362D" w:rsidP="00B03DB4">
            <w:pPr>
              <w:keepNext/>
              <w:keepLines/>
              <w:spacing w:after="0"/>
              <w:rPr>
                <w:rFonts w:ascii="Arial" w:hAnsi="Arial"/>
                <w:sz w:val="18"/>
                <w:lang w:val="en-US"/>
              </w:rPr>
            </w:pPr>
            <w:r>
              <w:rPr>
                <w:rFonts w:ascii="Arial" w:hAnsi="Arial"/>
                <w:sz w:val="18"/>
                <w:lang w:val="en-US"/>
              </w:rPr>
              <w:t>Information provided to create or derive associated metaverse experience parameters for each asset, e.g. information used to derive applicable rendering parameters</w:t>
            </w:r>
          </w:p>
        </w:tc>
      </w:tr>
      <w:tr w:rsidR="0024362D" w:rsidRPr="00242106" w14:paraId="492E13EB" w14:textId="77777777" w:rsidTr="0024362D">
        <w:trPr>
          <w:jc w:val="center"/>
        </w:trPr>
        <w:tc>
          <w:tcPr>
            <w:tcW w:w="2823" w:type="dxa"/>
            <w:tcBorders>
              <w:top w:val="single" w:sz="6" w:space="0" w:color="000000"/>
              <w:left w:val="single" w:sz="4" w:space="0" w:color="000000"/>
              <w:bottom w:val="single" w:sz="6" w:space="0" w:color="000000"/>
              <w:right w:val="single" w:sz="6" w:space="0" w:color="000000"/>
            </w:tcBorders>
            <w:shd w:val="clear" w:color="auto" w:fill="auto"/>
          </w:tcPr>
          <w:p w14:paraId="35BAF536" w14:textId="77777777" w:rsidR="0024362D" w:rsidRDefault="0024362D" w:rsidP="00B03DB4">
            <w:pPr>
              <w:keepNext/>
              <w:keepLines/>
              <w:spacing w:after="0"/>
              <w:rPr>
                <w:rFonts w:ascii="Arial" w:hAnsi="Arial"/>
                <w:sz w:val="18"/>
                <w:lang w:val="en-US"/>
              </w:rPr>
            </w:pPr>
            <w:r>
              <w:rPr>
                <w:rFonts w:ascii="Arial" w:hAnsi="Arial"/>
                <w:sz w:val="18"/>
                <w:lang w:val="en-US"/>
              </w:rPr>
              <w:t xml:space="preserve">MRDB exposure application rules </w:t>
            </w:r>
          </w:p>
        </w:tc>
        <w:tc>
          <w:tcPr>
            <w:tcW w:w="1165" w:type="dxa"/>
            <w:tcBorders>
              <w:top w:val="single" w:sz="6" w:space="0" w:color="000000"/>
              <w:left w:val="single" w:sz="6" w:space="0" w:color="000000"/>
              <w:bottom w:val="single" w:sz="6" w:space="0" w:color="000000"/>
            </w:tcBorders>
            <w:shd w:val="clear" w:color="auto" w:fill="auto"/>
          </w:tcPr>
          <w:p w14:paraId="605DE75D" w14:textId="77777777" w:rsidR="0024362D" w:rsidRDefault="0024362D" w:rsidP="00B03DB4">
            <w:pPr>
              <w:keepNext/>
              <w:keepLines/>
              <w:spacing w:after="0"/>
              <w:jc w:val="center"/>
              <w:rPr>
                <w:rFonts w:ascii="Arial" w:hAnsi="Arial"/>
                <w:sz w:val="18"/>
                <w:lang w:val="en-US"/>
              </w:rPr>
            </w:pPr>
            <w:r>
              <w:rPr>
                <w:rFonts w:ascii="Arial" w:hAnsi="Arial"/>
                <w:sz w:val="18"/>
                <w:lang w:val="en-US"/>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D81D752" w14:textId="77777777" w:rsidR="0024362D" w:rsidRDefault="0024362D" w:rsidP="00B03DB4">
            <w:pPr>
              <w:keepNext/>
              <w:keepLines/>
              <w:spacing w:after="0"/>
              <w:rPr>
                <w:rFonts w:ascii="Arial" w:hAnsi="Arial"/>
                <w:sz w:val="18"/>
                <w:lang w:val="en-US"/>
              </w:rPr>
            </w:pPr>
            <w:r>
              <w:rPr>
                <w:rFonts w:ascii="Arial" w:hAnsi="Arial"/>
                <w:sz w:val="18"/>
                <w:lang w:val="en-US"/>
              </w:rPr>
              <w:t>Rules for exposure of MRDB information. The policy may include location, temporal, etc. conditions.</w:t>
            </w:r>
          </w:p>
        </w:tc>
      </w:tr>
      <w:tr w:rsidR="0024362D" w:rsidRPr="00242106" w14:paraId="51E73362" w14:textId="77777777" w:rsidTr="0024362D">
        <w:trPr>
          <w:jc w:val="center"/>
        </w:trPr>
        <w:tc>
          <w:tcPr>
            <w:tcW w:w="8583" w:type="dxa"/>
            <w:gridSpan w:val="3"/>
            <w:tcBorders>
              <w:top w:val="single" w:sz="6" w:space="0" w:color="000000"/>
              <w:left w:val="single" w:sz="4" w:space="0" w:color="000000"/>
              <w:bottom w:val="single" w:sz="6" w:space="0" w:color="000000"/>
              <w:right w:val="single" w:sz="4" w:space="0" w:color="000000"/>
            </w:tcBorders>
            <w:shd w:val="clear" w:color="auto" w:fill="auto"/>
          </w:tcPr>
          <w:p w14:paraId="07BF01E1" w14:textId="77777777" w:rsidR="0024362D" w:rsidRDefault="0024362D" w:rsidP="00B03DB4">
            <w:pPr>
              <w:pStyle w:val="TAN"/>
              <w:rPr>
                <w:lang w:val="en-US"/>
              </w:rPr>
            </w:pPr>
            <w:r>
              <w:rPr>
                <w:lang w:val="en-US"/>
              </w:rPr>
              <w:t>NOTE 1:</w:t>
            </w:r>
            <w:r>
              <w:rPr>
                <w:lang w:val="en-US"/>
              </w:rPr>
              <w:tab/>
              <w:t>IE to be determined in the normative phase based on SA2 work for user identity exposure</w:t>
            </w:r>
          </w:p>
          <w:p w14:paraId="45B7D09B" w14:textId="77777777" w:rsidR="0024362D" w:rsidRDefault="0024362D" w:rsidP="00B03DB4">
            <w:pPr>
              <w:pStyle w:val="TAN"/>
              <w:rPr>
                <w:lang w:val="en-US"/>
              </w:rPr>
            </w:pPr>
            <w:r>
              <w:rPr>
                <w:lang w:val="en-US"/>
              </w:rPr>
              <w:t>NOTE 2:</w:t>
            </w:r>
            <w:r>
              <w:rPr>
                <w:lang w:val="en-US"/>
              </w:rPr>
              <w:tab/>
              <w:t xml:space="preserve">IE to be </w:t>
            </w:r>
            <w:r w:rsidRPr="003F5481">
              <w:rPr>
                <w:lang w:val="en-US"/>
              </w:rPr>
              <w:t>determined in the normative phase based on S</w:t>
            </w:r>
            <w:r>
              <w:rPr>
                <w:lang w:val="en-US"/>
              </w:rPr>
              <w:t xml:space="preserve">A4 </w:t>
            </w:r>
            <w:r w:rsidRPr="003F5481">
              <w:rPr>
                <w:lang w:val="en-US"/>
              </w:rPr>
              <w:t xml:space="preserve">work for </w:t>
            </w:r>
            <w:r>
              <w:rPr>
                <w:lang w:val="en-US"/>
              </w:rPr>
              <w:t>avatar services</w:t>
            </w:r>
          </w:p>
          <w:p w14:paraId="37CAA92B" w14:textId="77777777" w:rsidR="0024362D" w:rsidRDefault="0024362D" w:rsidP="00B03DB4">
            <w:pPr>
              <w:pStyle w:val="TAN"/>
              <w:rPr>
                <w:lang w:val="en-US"/>
              </w:rPr>
            </w:pPr>
            <w:r>
              <w:rPr>
                <w:lang w:val="en-US"/>
              </w:rPr>
              <w:t>NOTE 3:</w:t>
            </w:r>
            <w:r>
              <w:rPr>
                <w:lang w:val="en-US"/>
              </w:rPr>
              <w:tab/>
              <w:t>IE to be determined in the normative phase including SA3 security considerations</w:t>
            </w:r>
          </w:p>
          <w:p w14:paraId="74C8AECF" w14:textId="77777777" w:rsidR="0024362D" w:rsidRPr="00242106" w:rsidRDefault="0024362D" w:rsidP="00B03DB4">
            <w:pPr>
              <w:pStyle w:val="TAN"/>
              <w:rPr>
                <w:lang w:val="en-US"/>
              </w:rPr>
            </w:pPr>
            <w:r>
              <w:rPr>
                <w:lang w:val="en-US"/>
              </w:rPr>
              <w:t>NOTE 4:</w:t>
            </w:r>
            <w:r>
              <w:rPr>
                <w:lang w:val="en-US"/>
              </w:rPr>
              <w:tab/>
              <w:t>Information exposed is based on applicable security requirements and policies in both application and network domains.</w:t>
            </w:r>
          </w:p>
        </w:tc>
      </w:tr>
    </w:tbl>
    <w:p w14:paraId="2DAB1DEE" w14:textId="77777777" w:rsidR="0024362D" w:rsidRDefault="0024362D" w:rsidP="0024362D">
      <w:pPr>
        <w:rPr>
          <w:lang w:val="en-US" w:eastAsia="zh-CN"/>
        </w:rPr>
      </w:pPr>
    </w:p>
    <w:p w14:paraId="18A7F972" w14:textId="77777777" w:rsidR="0024362D" w:rsidRDefault="0024362D" w:rsidP="0024362D">
      <w:pPr>
        <w:pStyle w:val="EditorsNote"/>
        <w:rPr>
          <w:lang w:val="en-US" w:eastAsia="zh-CN"/>
        </w:rPr>
      </w:pPr>
      <w:r>
        <w:rPr>
          <w:lang w:val="en-US" w:eastAsia="zh-CN"/>
        </w:rPr>
        <w:t>Editor</w:t>
      </w:r>
      <w:r w:rsidRPr="00660A87">
        <w:rPr>
          <w:lang w:val="en-US" w:eastAsia="zh-CN"/>
        </w:rPr>
        <w:t>'</w:t>
      </w:r>
      <w:r>
        <w:rPr>
          <w:lang w:val="en-US" w:eastAsia="zh-CN"/>
        </w:rPr>
        <w:t xml:space="preserve">s Note: It is FFS how the MDRB identifier is assigned and used, beyond the role of identifier of the request. </w:t>
      </w:r>
    </w:p>
    <w:p w14:paraId="7F1956EA" w14:textId="13061FC7" w:rsidR="0024362D" w:rsidRPr="008F0F4B" w:rsidDel="00A9425C" w:rsidRDefault="0024362D" w:rsidP="0024362D">
      <w:pPr>
        <w:pStyle w:val="EditorsNote"/>
        <w:rPr>
          <w:del w:id="30" w:author="Samsung" w:date="2024-07-01T16:46:00Z"/>
          <w:lang w:val="en-US" w:eastAsia="zh-CN"/>
        </w:rPr>
      </w:pPr>
      <w:commentRangeStart w:id="31"/>
      <w:del w:id="32" w:author="Samsung" w:date="2024-07-01T16:46:00Z">
        <w:r w:rsidRPr="00142D7A" w:rsidDel="00A9425C">
          <w:rPr>
            <w:lang w:val="en-US" w:eastAsia="zh-CN"/>
          </w:rPr>
          <w:lastRenderedPageBreak/>
          <w:delText>Editor's Note</w:delText>
        </w:r>
      </w:del>
      <w:commentRangeEnd w:id="31"/>
      <w:r w:rsidR="00371908">
        <w:rPr>
          <w:rStyle w:val="CommentReference"/>
          <w:color w:val="auto"/>
        </w:rPr>
        <w:commentReference w:id="31"/>
      </w:r>
      <w:del w:id="33" w:author="Samsung" w:date="2024-07-01T16:46:00Z">
        <w:r w:rsidRPr="00142D7A" w:rsidDel="00A9425C">
          <w:rPr>
            <w:lang w:val="en-US" w:eastAsia="zh-CN"/>
          </w:rPr>
          <w:delText>: The Asset</w:delText>
        </w:r>
        <w:r w:rsidDel="00A9425C">
          <w:rPr>
            <w:lang w:val="en-US" w:eastAsia="zh-CN"/>
          </w:rPr>
          <w:delText xml:space="preserve"> type</w:delText>
        </w:r>
        <w:r w:rsidRPr="00142D7A" w:rsidDel="00A9425C">
          <w:rPr>
            <w:lang w:val="en-US" w:eastAsia="zh-CN"/>
          </w:rPr>
          <w:delText>-specific profile is indicated to be similar to Table</w:delText>
        </w:r>
        <w:r w:rsidDel="00A9425C">
          <w:rPr>
            <w:lang w:val="en-US" w:eastAsia="zh-CN"/>
          </w:rPr>
          <w:delText> </w:delText>
        </w:r>
        <w:r w:rsidRPr="00142D7A" w:rsidDel="00A9425C">
          <w:rPr>
            <w:lang w:val="en-US" w:eastAsia="zh-CN"/>
          </w:rPr>
          <w:delText>7.5.3.1-1 for assets of type avatar.  Harmonization between Table</w:delText>
        </w:r>
        <w:r w:rsidDel="00A9425C">
          <w:rPr>
            <w:lang w:val="en-US" w:eastAsia="zh-CN"/>
          </w:rPr>
          <w:delText> </w:delText>
        </w:r>
        <w:r w:rsidRPr="00142D7A" w:rsidDel="00A9425C">
          <w:rPr>
            <w:lang w:val="en-US" w:eastAsia="zh-CN"/>
          </w:rPr>
          <w:delText xml:space="preserve">7.5.3.1-1 and </w:delText>
        </w:r>
        <w:r w:rsidRPr="00142D7A" w:rsidDel="00A9425C">
          <w:rPr>
            <w:bCs/>
            <w:lang w:val="en-US" w:eastAsia="zh-CN"/>
          </w:rPr>
          <w:delText>Table 7.6.3-1 is necessary to disambiguate identifiers of each asset from identifiers of the users and identifiers of a collection of assets being managed together, i.e. the MDRB.</w:delText>
        </w:r>
      </w:del>
    </w:p>
    <w:p w14:paraId="0A283A4F" w14:textId="77777777" w:rsidR="0024362D" w:rsidRPr="005F1229" w:rsidRDefault="0024362D" w:rsidP="0024362D">
      <w:pPr>
        <w:rPr>
          <w:lang w:val="en-US"/>
        </w:rPr>
      </w:pPr>
      <w:r w:rsidRPr="00242106">
        <w:rPr>
          <w:lang w:val="en-US"/>
        </w:rPr>
        <w:t>Table</w:t>
      </w:r>
      <w:r>
        <w:rPr>
          <w:lang w:val="en-US"/>
        </w:rPr>
        <w:t> 7.6</w:t>
      </w:r>
      <w:r w:rsidRPr="00242106">
        <w:rPr>
          <w:lang w:val="en-US"/>
        </w:rPr>
        <w:t>.3-</w:t>
      </w:r>
      <w:r>
        <w:rPr>
          <w:lang w:val="en-US"/>
        </w:rPr>
        <w:t>2</w:t>
      </w:r>
      <w:r w:rsidRPr="00242106">
        <w:rPr>
          <w:lang w:val="en-US"/>
        </w:rPr>
        <w:t xml:space="preserve"> shows th</w:t>
      </w:r>
      <w:r>
        <w:rPr>
          <w:lang w:val="en-US"/>
        </w:rPr>
        <w:t>e</w:t>
      </w:r>
      <w:r w:rsidRPr="00242106">
        <w:rPr>
          <w:lang w:val="en-US"/>
        </w:rPr>
        <w:t xml:space="preserve"> </w:t>
      </w:r>
      <w:r>
        <w:rPr>
          <w:lang w:val="en-US"/>
        </w:rPr>
        <w:t xml:space="preserve">MDRB support response </w:t>
      </w:r>
      <w:r w:rsidRPr="00242106">
        <w:rPr>
          <w:lang w:val="en-US"/>
        </w:rPr>
        <w:t xml:space="preserve">from </w:t>
      </w:r>
      <w:r>
        <w:rPr>
          <w:lang w:val="en-US"/>
        </w:rPr>
        <w:t xml:space="preserve">MMES to </w:t>
      </w:r>
      <w:r w:rsidRPr="00242106">
        <w:rPr>
          <w:lang w:val="en-US"/>
        </w:rPr>
        <w:t>VAL Server.</w:t>
      </w:r>
      <w:r>
        <w:rPr>
          <w:lang w:val="en-US"/>
        </w:rPr>
        <w:t xml:space="preserve"> </w:t>
      </w:r>
    </w:p>
    <w:p w14:paraId="4451A05F" w14:textId="77777777" w:rsidR="0024362D" w:rsidRPr="00242106" w:rsidRDefault="0024362D" w:rsidP="0024362D">
      <w:pPr>
        <w:rPr>
          <w:lang w:val="en-US"/>
        </w:rPr>
      </w:pPr>
    </w:p>
    <w:p w14:paraId="0A8234C8" w14:textId="77777777" w:rsidR="0024362D" w:rsidRPr="00242106" w:rsidRDefault="0024362D" w:rsidP="0024362D">
      <w:pPr>
        <w:pStyle w:val="TH"/>
        <w:rPr>
          <w:lang w:val="en-US"/>
        </w:rPr>
      </w:pPr>
      <w:r w:rsidRPr="00242106">
        <w:rPr>
          <w:lang w:val="en-US"/>
        </w:rPr>
        <w:t>Table </w:t>
      </w:r>
      <w:r>
        <w:rPr>
          <w:lang w:val="en-US"/>
        </w:rPr>
        <w:t>7.6</w:t>
      </w:r>
      <w:r w:rsidRPr="00242106">
        <w:rPr>
          <w:lang w:val="en-US"/>
        </w:rPr>
        <w:t>.3</w:t>
      </w:r>
      <w:r w:rsidRPr="00242106">
        <w:rPr>
          <w:lang w:val="en-US" w:eastAsia="zh-CN"/>
        </w:rPr>
        <w:t>-</w:t>
      </w:r>
      <w:r>
        <w:rPr>
          <w:lang w:val="en-US" w:eastAsia="zh-CN"/>
        </w:rPr>
        <w:t>2</w:t>
      </w:r>
      <w:r w:rsidRPr="00242106">
        <w:rPr>
          <w:lang w:val="en-US"/>
        </w:rPr>
        <w:t xml:space="preserve">: </w:t>
      </w:r>
      <w:r>
        <w:rPr>
          <w:lang w:val="en-US"/>
        </w:rPr>
        <w:t>MDRB support response</w:t>
      </w:r>
    </w:p>
    <w:tbl>
      <w:tblPr>
        <w:tblW w:w="8583" w:type="dxa"/>
        <w:jc w:val="center"/>
        <w:tblLayout w:type="fixed"/>
        <w:tblLook w:val="0000" w:firstRow="0" w:lastRow="0" w:firstColumn="0" w:lastColumn="0" w:noHBand="0" w:noVBand="0"/>
      </w:tblPr>
      <w:tblGrid>
        <w:gridCol w:w="2823"/>
        <w:gridCol w:w="1165"/>
        <w:gridCol w:w="4595"/>
      </w:tblGrid>
      <w:tr w:rsidR="0024362D" w:rsidRPr="00242106" w14:paraId="758F397F" w14:textId="77777777" w:rsidTr="0024362D">
        <w:trPr>
          <w:jc w:val="center"/>
        </w:trPr>
        <w:tc>
          <w:tcPr>
            <w:tcW w:w="2823" w:type="dxa"/>
            <w:tcBorders>
              <w:top w:val="single" w:sz="4" w:space="0" w:color="000000"/>
              <w:left w:val="single" w:sz="4" w:space="0" w:color="000000"/>
              <w:bottom w:val="single" w:sz="4" w:space="0" w:color="000000"/>
            </w:tcBorders>
            <w:shd w:val="clear" w:color="auto" w:fill="auto"/>
          </w:tcPr>
          <w:p w14:paraId="402F8F15" w14:textId="77777777" w:rsidR="0024362D" w:rsidRPr="00242106" w:rsidRDefault="0024362D" w:rsidP="00B03DB4">
            <w:pPr>
              <w:keepNext/>
              <w:keepLines/>
              <w:spacing w:after="0"/>
              <w:jc w:val="center"/>
              <w:rPr>
                <w:rFonts w:ascii="Arial" w:hAnsi="Arial"/>
                <w:b/>
                <w:sz w:val="18"/>
                <w:lang w:val="en-US"/>
              </w:rPr>
            </w:pPr>
            <w:r w:rsidRPr="00242106">
              <w:rPr>
                <w:rFonts w:ascii="Arial" w:hAnsi="Arial"/>
                <w:b/>
                <w:sz w:val="18"/>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7B90FBD5" w14:textId="77777777" w:rsidR="0024362D" w:rsidRPr="00242106" w:rsidRDefault="0024362D" w:rsidP="00B03DB4">
            <w:pPr>
              <w:keepNext/>
              <w:keepLines/>
              <w:spacing w:after="0"/>
              <w:jc w:val="center"/>
              <w:rPr>
                <w:rFonts w:ascii="Arial" w:hAnsi="Arial"/>
                <w:b/>
                <w:sz w:val="18"/>
                <w:lang w:val="en-US"/>
              </w:rPr>
            </w:pPr>
            <w:r w:rsidRPr="00242106">
              <w:rPr>
                <w:rFonts w:ascii="Arial" w:hAnsi="Arial"/>
                <w:b/>
                <w:sz w:val="18"/>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1A071B" w14:textId="77777777" w:rsidR="0024362D" w:rsidRPr="00242106" w:rsidRDefault="0024362D" w:rsidP="00B03DB4">
            <w:pPr>
              <w:keepNext/>
              <w:keepLines/>
              <w:spacing w:after="0"/>
              <w:jc w:val="center"/>
              <w:rPr>
                <w:rFonts w:ascii="Arial" w:hAnsi="Arial"/>
                <w:b/>
                <w:sz w:val="18"/>
                <w:lang w:val="en-US"/>
              </w:rPr>
            </w:pPr>
            <w:r w:rsidRPr="00242106">
              <w:rPr>
                <w:rFonts w:ascii="Arial" w:hAnsi="Arial"/>
                <w:b/>
                <w:sz w:val="18"/>
                <w:lang w:val="en-US"/>
              </w:rPr>
              <w:t>Description</w:t>
            </w:r>
          </w:p>
        </w:tc>
      </w:tr>
      <w:tr w:rsidR="0024362D" w:rsidRPr="00242106" w14:paraId="16A3B46D" w14:textId="77777777" w:rsidTr="0024362D">
        <w:trPr>
          <w:jc w:val="center"/>
        </w:trPr>
        <w:tc>
          <w:tcPr>
            <w:tcW w:w="2823" w:type="dxa"/>
            <w:tcBorders>
              <w:top w:val="single" w:sz="4" w:space="0" w:color="000000"/>
              <w:left w:val="single" w:sz="4" w:space="0" w:color="000000"/>
              <w:bottom w:val="single" w:sz="4" w:space="0" w:color="000000"/>
            </w:tcBorders>
            <w:shd w:val="clear" w:color="auto" w:fill="auto"/>
          </w:tcPr>
          <w:p w14:paraId="129DC12A" w14:textId="77777777" w:rsidR="0024362D" w:rsidRPr="00242106" w:rsidRDefault="0024362D" w:rsidP="00B03DB4">
            <w:pPr>
              <w:keepNext/>
              <w:keepLines/>
              <w:spacing w:after="0"/>
              <w:rPr>
                <w:rFonts w:ascii="Arial" w:hAnsi="Arial"/>
                <w:sz w:val="18"/>
                <w:lang w:val="en-US" w:eastAsia="zh-CN"/>
              </w:rPr>
            </w:pPr>
            <w:r>
              <w:rPr>
                <w:rFonts w:ascii="Arial" w:hAnsi="Arial"/>
                <w:sz w:val="18"/>
                <w:lang w:val="en-US" w:eastAsia="zh-CN"/>
              </w:rPr>
              <w:t>MDRB</w:t>
            </w:r>
            <w:r w:rsidRPr="00242106">
              <w:rPr>
                <w:rFonts w:ascii="Arial" w:hAnsi="Arial"/>
                <w:sz w:val="18"/>
                <w:lang w:val="en-US" w:eastAsia="zh-CN"/>
              </w:rPr>
              <w:t xml:space="preserve"> identifier</w:t>
            </w:r>
          </w:p>
        </w:tc>
        <w:tc>
          <w:tcPr>
            <w:tcW w:w="1165" w:type="dxa"/>
            <w:tcBorders>
              <w:top w:val="single" w:sz="4" w:space="0" w:color="000000"/>
              <w:left w:val="single" w:sz="4" w:space="0" w:color="000000"/>
              <w:bottom w:val="single" w:sz="4" w:space="0" w:color="000000"/>
            </w:tcBorders>
            <w:shd w:val="clear" w:color="auto" w:fill="auto"/>
          </w:tcPr>
          <w:p w14:paraId="49081DD5" w14:textId="77777777" w:rsidR="0024362D" w:rsidRPr="00242106" w:rsidRDefault="0024362D" w:rsidP="00B03DB4">
            <w:pPr>
              <w:keepNext/>
              <w:keepLines/>
              <w:spacing w:after="0"/>
              <w:jc w:val="center"/>
              <w:rPr>
                <w:rFonts w:ascii="Arial" w:hAnsi="Arial"/>
                <w:sz w:val="18"/>
                <w:lang w:val="en-US" w:eastAsia="zh-CN"/>
              </w:rPr>
            </w:pPr>
            <w:r>
              <w:rPr>
                <w:rFonts w:ascii="Arial"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76D4959" w14:textId="77777777" w:rsidR="0024362D" w:rsidRPr="00242106" w:rsidRDefault="0024362D" w:rsidP="00B03DB4">
            <w:pPr>
              <w:keepNext/>
              <w:keepLines/>
              <w:spacing w:after="0"/>
              <w:rPr>
                <w:rFonts w:ascii="Arial" w:hAnsi="Arial"/>
                <w:sz w:val="18"/>
                <w:lang w:val="en-US" w:eastAsia="zh-CN"/>
              </w:rPr>
            </w:pPr>
            <w:r>
              <w:rPr>
                <w:rFonts w:ascii="Arial" w:hAnsi="Arial"/>
                <w:sz w:val="18"/>
                <w:lang w:val="en-US" w:eastAsia="zh-CN"/>
              </w:rPr>
              <w:t>I</w:t>
            </w:r>
            <w:r w:rsidRPr="00242106">
              <w:rPr>
                <w:rFonts w:ascii="Arial" w:hAnsi="Arial"/>
                <w:sz w:val="18"/>
                <w:lang w:val="en-US" w:eastAsia="zh-CN"/>
              </w:rPr>
              <w:t xml:space="preserve">dentifier </w:t>
            </w:r>
            <w:r>
              <w:rPr>
                <w:rFonts w:ascii="Arial" w:hAnsi="Arial"/>
                <w:sz w:val="18"/>
                <w:lang w:val="en-US" w:eastAsia="zh-CN"/>
              </w:rPr>
              <w:t>of the</w:t>
            </w:r>
            <w:r w:rsidRPr="00242106">
              <w:rPr>
                <w:rFonts w:ascii="Arial" w:hAnsi="Arial"/>
                <w:sz w:val="18"/>
                <w:lang w:val="en-US" w:eastAsia="zh-CN"/>
              </w:rPr>
              <w:t xml:space="preserve"> </w:t>
            </w:r>
            <w:r>
              <w:rPr>
                <w:rFonts w:ascii="Arial" w:hAnsi="Arial"/>
                <w:sz w:val="18"/>
                <w:lang w:val="en-US" w:eastAsia="zh-CN"/>
              </w:rPr>
              <w:t>MDRB</w:t>
            </w:r>
            <w:r w:rsidRPr="00242106">
              <w:rPr>
                <w:rFonts w:ascii="Arial" w:hAnsi="Arial"/>
                <w:sz w:val="18"/>
                <w:lang w:val="en-US" w:eastAsia="zh-CN"/>
              </w:rPr>
              <w:t xml:space="preserve"> </w:t>
            </w:r>
            <w:r>
              <w:rPr>
                <w:rFonts w:ascii="Arial" w:hAnsi="Arial"/>
                <w:sz w:val="18"/>
                <w:lang w:val="en-US" w:eastAsia="zh-CN"/>
              </w:rPr>
              <w:t>for which support is provided</w:t>
            </w:r>
          </w:p>
        </w:tc>
      </w:tr>
      <w:tr w:rsidR="0024362D" w:rsidRPr="00242106" w14:paraId="131781EF" w14:textId="77777777" w:rsidTr="0024362D">
        <w:trPr>
          <w:jc w:val="center"/>
        </w:trPr>
        <w:tc>
          <w:tcPr>
            <w:tcW w:w="2823" w:type="dxa"/>
            <w:tcBorders>
              <w:top w:val="single" w:sz="4" w:space="0" w:color="000000"/>
              <w:left w:val="single" w:sz="4" w:space="0" w:color="000000"/>
              <w:bottom w:val="single" w:sz="4" w:space="0" w:color="000000"/>
            </w:tcBorders>
            <w:shd w:val="clear" w:color="auto" w:fill="auto"/>
          </w:tcPr>
          <w:p w14:paraId="214D6BF4" w14:textId="77777777" w:rsidR="0024362D" w:rsidRPr="00242106" w:rsidRDefault="0024362D" w:rsidP="00B03DB4">
            <w:pPr>
              <w:keepNext/>
              <w:keepLines/>
              <w:spacing w:after="0"/>
              <w:rPr>
                <w:rFonts w:ascii="Arial" w:hAnsi="Arial"/>
                <w:sz w:val="18"/>
                <w:lang w:val="en-US" w:eastAsia="zh-CN"/>
              </w:rPr>
            </w:pPr>
            <w:r>
              <w:rPr>
                <w:rFonts w:ascii="Arial" w:hAnsi="Arial"/>
                <w:sz w:val="18"/>
                <w:lang w:val="en-US" w:eastAsia="zh-CN"/>
              </w:rPr>
              <w:t>List of capabilities provided</w:t>
            </w:r>
          </w:p>
        </w:tc>
        <w:tc>
          <w:tcPr>
            <w:tcW w:w="1165" w:type="dxa"/>
            <w:tcBorders>
              <w:top w:val="single" w:sz="4" w:space="0" w:color="000000"/>
              <w:left w:val="single" w:sz="4" w:space="0" w:color="000000"/>
              <w:bottom w:val="single" w:sz="4" w:space="0" w:color="000000"/>
            </w:tcBorders>
            <w:shd w:val="clear" w:color="auto" w:fill="auto"/>
          </w:tcPr>
          <w:p w14:paraId="32332584" w14:textId="77777777" w:rsidR="0024362D" w:rsidRPr="00242106" w:rsidRDefault="0024362D" w:rsidP="00B03DB4">
            <w:pPr>
              <w:keepNext/>
              <w:keepLines/>
              <w:spacing w:after="0"/>
              <w:jc w:val="center"/>
              <w:rPr>
                <w:rFonts w:ascii="Arial" w:hAnsi="Arial"/>
                <w:sz w:val="18"/>
                <w:lang w:val="en-US" w:eastAsia="zh-CN"/>
              </w:rPr>
            </w:pPr>
            <w:r>
              <w:rPr>
                <w:rFonts w:ascii="Arial"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33036E" w14:textId="77777777" w:rsidR="0024362D" w:rsidRPr="00242106" w:rsidRDefault="0024362D" w:rsidP="00B03DB4">
            <w:pPr>
              <w:keepNext/>
              <w:keepLines/>
              <w:spacing w:after="0"/>
              <w:rPr>
                <w:rFonts w:ascii="Arial" w:hAnsi="Arial"/>
                <w:sz w:val="18"/>
                <w:lang w:val="en-US" w:eastAsia="zh-CN"/>
              </w:rPr>
            </w:pPr>
            <w:r>
              <w:rPr>
                <w:rFonts w:ascii="Arial" w:hAnsi="Arial"/>
                <w:sz w:val="18"/>
                <w:lang w:val="en-US" w:eastAsia="zh-CN"/>
              </w:rPr>
              <w:t>List of MMEL capabilities available for support of the MDRB</w:t>
            </w:r>
          </w:p>
        </w:tc>
      </w:tr>
      <w:tr w:rsidR="0024362D" w:rsidRPr="00242106" w14:paraId="2BD42B52" w14:textId="77777777" w:rsidTr="0024362D">
        <w:trPr>
          <w:jc w:val="center"/>
        </w:trPr>
        <w:tc>
          <w:tcPr>
            <w:tcW w:w="2823" w:type="dxa"/>
            <w:tcBorders>
              <w:top w:val="single" w:sz="4" w:space="0" w:color="000000"/>
              <w:left w:val="single" w:sz="4" w:space="0" w:color="000000"/>
              <w:bottom w:val="single" w:sz="4" w:space="0" w:color="000000"/>
              <w:right w:val="single" w:sz="6" w:space="0" w:color="000000"/>
            </w:tcBorders>
            <w:shd w:val="clear" w:color="auto" w:fill="auto"/>
          </w:tcPr>
          <w:p w14:paraId="07E061C1" w14:textId="77777777" w:rsidR="0024362D" w:rsidRPr="00242106" w:rsidRDefault="0024362D" w:rsidP="00B03DB4">
            <w:pPr>
              <w:keepNext/>
              <w:keepLines/>
              <w:spacing w:after="0"/>
              <w:rPr>
                <w:rFonts w:ascii="Arial" w:hAnsi="Arial"/>
                <w:sz w:val="18"/>
                <w:lang w:val="en-US"/>
              </w:rPr>
            </w:pPr>
            <w:bookmarkStart w:id="34" w:name="_Hlk163313167"/>
            <w:r>
              <w:rPr>
                <w:rFonts w:ascii="Arial" w:hAnsi="Arial"/>
                <w:sz w:val="18"/>
                <w:lang w:val="en-US"/>
              </w:rPr>
              <w:t>Shareable MDRB information</w:t>
            </w:r>
          </w:p>
        </w:tc>
        <w:tc>
          <w:tcPr>
            <w:tcW w:w="1165" w:type="dxa"/>
            <w:tcBorders>
              <w:top w:val="single" w:sz="4" w:space="0" w:color="000000"/>
              <w:left w:val="single" w:sz="6" w:space="0" w:color="000000"/>
              <w:bottom w:val="single" w:sz="4" w:space="0" w:color="000000"/>
            </w:tcBorders>
            <w:shd w:val="clear" w:color="auto" w:fill="auto"/>
          </w:tcPr>
          <w:p w14:paraId="4612D7DE" w14:textId="77777777" w:rsidR="0024362D" w:rsidRPr="00242106" w:rsidRDefault="0024362D" w:rsidP="00B03DB4">
            <w:pPr>
              <w:keepNext/>
              <w:keepLines/>
              <w:spacing w:after="0"/>
              <w:jc w:val="center"/>
              <w:rPr>
                <w:rFonts w:ascii="Arial" w:hAnsi="Arial"/>
                <w:sz w:val="18"/>
                <w:lang w:val="en-US"/>
              </w:rPr>
            </w:pPr>
            <w:r>
              <w:rPr>
                <w:rFonts w:ascii="Arial" w:hAnsi="Arial"/>
                <w:sz w:val="18"/>
                <w:lang w:val="en-US"/>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F046AC" w14:textId="77777777" w:rsidR="0024362D" w:rsidRPr="00242106" w:rsidRDefault="0024362D" w:rsidP="00B03DB4">
            <w:pPr>
              <w:keepNext/>
              <w:keepLines/>
              <w:spacing w:after="0"/>
              <w:rPr>
                <w:rFonts w:ascii="Arial" w:hAnsi="Arial"/>
                <w:sz w:val="18"/>
                <w:lang w:val="en-US"/>
              </w:rPr>
            </w:pPr>
            <w:r>
              <w:rPr>
                <w:rFonts w:ascii="Arial" w:hAnsi="Arial"/>
                <w:sz w:val="18"/>
                <w:lang w:val="en-US"/>
              </w:rPr>
              <w:t>MDRB information, which is shareable with the application domain.</w:t>
            </w:r>
          </w:p>
        </w:tc>
      </w:tr>
      <w:tr w:rsidR="0024362D" w:rsidRPr="00242106" w14:paraId="7B3CF942" w14:textId="77777777" w:rsidTr="0024362D">
        <w:trPr>
          <w:jc w:val="center"/>
        </w:trPr>
        <w:tc>
          <w:tcPr>
            <w:tcW w:w="2823" w:type="dxa"/>
            <w:tcBorders>
              <w:top w:val="single" w:sz="4" w:space="0" w:color="000000"/>
              <w:left w:val="single" w:sz="4" w:space="0" w:color="000000"/>
              <w:bottom w:val="single" w:sz="4" w:space="0" w:color="000000"/>
              <w:right w:val="single" w:sz="6" w:space="0" w:color="000000"/>
            </w:tcBorders>
            <w:shd w:val="clear" w:color="auto" w:fill="auto"/>
          </w:tcPr>
          <w:p w14:paraId="058EC5C7" w14:textId="77777777" w:rsidR="0024362D" w:rsidRDefault="0024362D" w:rsidP="00B03DB4">
            <w:pPr>
              <w:keepNext/>
              <w:keepLines/>
              <w:spacing w:after="0"/>
              <w:rPr>
                <w:rFonts w:ascii="Arial" w:hAnsi="Arial"/>
                <w:sz w:val="18"/>
                <w:lang w:val="en-US"/>
              </w:rPr>
            </w:pPr>
            <w:r>
              <w:rPr>
                <w:rFonts w:ascii="Arial" w:hAnsi="Arial"/>
                <w:sz w:val="18"/>
                <w:lang w:val="en-US"/>
              </w:rPr>
              <w:t>MRDB common exposure policy`</w:t>
            </w:r>
          </w:p>
        </w:tc>
        <w:tc>
          <w:tcPr>
            <w:tcW w:w="1165" w:type="dxa"/>
            <w:tcBorders>
              <w:top w:val="single" w:sz="4" w:space="0" w:color="000000"/>
              <w:left w:val="single" w:sz="6" w:space="0" w:color="000000"/>
              <w:bottom w:val="single" w:sz="4" w:space="0" w:color="000000"/>
            </w:tcBorders>
            <w:shd w:val="clear" w:color="auto" w:fill="auto"/>
          </w:tcPr>
          <w:p w14:paraId="514626BA" w14:textId="77777777" w:rsidR="0024362D" w:rsidRDefault="0024362D" w:rsidP="00B03DB4">
            <w:pPr>
              <w:keepNext/>
              <w:keepLines/>
              <w:spacing w:after="0"/>
              <w:jc w:val="center"/>
              <w:rPr>
                <w:rFonts w:ascii="Arial" w:hAnsi="Arial"/>
                <w:sz w:val="18"/>
                <w:lang w:val="en-US"/>
              </w:rPr>
            </w:pPr>
            <w:r>
              <w:rPr>
                <w:rFonts w:ascii="Arial" w:hAnsi="Arial"/>
                <w:sz w:val="18"/>
                <w:lang w:val="en-US"/>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4899B2" w14:textId="77777777" w:rsidR="0024362D" w:rsidRDefault="0024362D" w:rsidP="00B03DB4">
            <w:pPr>
              <w:keepNext/>
              <w:keepLines/>
              <w:spacing w:after="0"/>
              <w:rPr>
                <w:rFonts w:ascii="Arial" w:hAnsi="Arial"/>
                <w:sz w:val="18"/>
                <w:lang w:val="en-US"/>
              </w:rPr>
            </w:pPr>
            <w:r>
              <w:rPr>
                <w:rFonts w:ascii="Arial" w:hAnsi="Arial"/>
                <w:sz w:val="18"/>
                <w:lang w:val="en-US"/>
              </w:rPr>
              <w:t>Policy for exposure of MRDB information, determined based on the rules in MMEL service request,  local or underlying network policies, etc. Individual exposure rules and policies can be additionally applied by 5GS. The policy may include location, temporal, etc. conditions.</w:t>
            </w:r>
          </w:p>
        </w:tc>
      </w:tr>
      <w:tr w:rsidR="0024362D" w:rsidRPr="00242106" w14:paraId="64A95A33" w14:textId="77777777" w:rsidTr="0024362D">
        <w:trPr>
          <w:jc w:val="center"/>
        </w:trPr>
        <w:tc>
          <w:tcPr>
            <w:tcW w:w="8583" w:type="dxa"/>
            <w:gridSpan w:val="3"/>
            <w:tcBorders>
              <w:top w:val="single" w:sz="4" w:space="0" w:color="000000"/>
              <w:left w:val="single" w:sz="4" w:space="0" w:color="000000"/>
              <w:bottom w:val="single" w:sz="4" w:space="0" w:color="000000"/>
              <w:right w:val="single" w:sz="4" w:space="0" w:color="000000"/>
            </w:tcBorders>
            <w:shd w:val="clear" w:color="auto" w:fill="auto"/>
          </w:tcPr>
          <w:p w14:paraId="6D3350A2" w14:textId="77777777" w:rsidR="0024362D" w:rsidRDefault="0024362D" w:rsidP="00B03DB4">
            <w:pPr>
              <w:pStyle w:val="TAN"/>
              <w:rPr>
                <w:lang w:val="en-US"/>
              </w:rPr>
            </w:pPr>
            <w:r>
              <w:rPr>
                <w:lang w:val="en-US"/>
              </w:rPr>
              <w:t>NOTE:</w:t>
            </w:r>
            <w:r>
              <w:rPr>
                <w:lang w:val="en-US"/>
              </w:rPr>
              <w:tab/>
              <w:t>The shareable MDRB information provides applications with access to Core Network functionality currently under development, as well as to Service Layer metadata enabling the identification and coordination of these services.</w:t>
            </w:r>
          </w:p>
        </w:tc>
      </w:tr>
      <w:bookmarkEnd w:id="34"/>
    </w:tbl>
    <w:p w14:paraId="4FF64066" w14:textId="77777777" w:rsidR="0024362D" w:rsidRDefault="0024362D" w:rsidP="0024362D"/>
    <w:p w14:paraId="6ECBF45C" w14:textId="4D8ECB22" w:rsidR="00CD6859" w:rsidRPr="00474EC2" w:rsidRDefault="00CD6859" w:rsidP="00CD6859">
      <w:pPr>
        <w:keepNext/>
        <w:keepLines/>
        <w:spacing w:before="120"/>
        <w:ind w:left="1134" w:hanging="1134"/>
        <w:outlineLvl w:val="2"/>
        <w:rPr>
          <w:rFonts w:ascii="Arial" w:hAnsi="Arial"/>
          <w:sz w:val="28"/>
        </w:rPr>
      </w:pPr>
      <w:r w:rsidRPr="00474EC2">
        <w:rPr>
          <w:rFonts w:ascii="Arial" w:hAnsi="Arial"/>
          <w:sz w:val="28"/>
        </w:rPr>
        <w:t>7.</w:t>
      </w:r>
      <w:r>
        <w:rPr>
          <w:rFonts w:ascii="Arial" w:hAnsi="Arial"/>
          <w:sz w:val="28"/>
          <w:lang w:eastAsia="zh-CN"/>
        </w:rPr>
        <w:t>6</w:t>
      </w:r>
      <w:r w:rsidRPr="00474EC2">
        <w:rPr>
          <w:rFonts w:ascii="Arial" w:hAnsi="Arial"/>
          <w:sz w:val="28"/>
        </w:rPr>
        <w:t>.</w:t>
      </w:r>
      <w:r w:rsidRPr="00474EC2">
        <w:rPr>
          <w:rFonts w:ascii="Arial" w:hAnsi="Arial"/>
          <w:sz w:val="28"/>
          <w:lang w:eastAsia="zh-CN"/>
        </w:rPr>
        <w:t>4</w:t>
      </w:r>
      <w:r w:rsidRPr="00474EC2">
        <w:rPr>
          <w:rFonts w:ascii="Arial" w:hAnsi="Arial"/>
          <w:sz w:val="28"/>
        </w:rPr>
        <w:tab/>
      </w:r>
      <w:r w:rsidRPr="00474EC2">
        <w:rPr>
          <w:rFonts w:ascii="Arial" w:hAnsi="Arial" w:hint="eastAsia"/>
          <w:sz w:val="28"/>
          <w:lang w:eastAsia="zh-CN"/>
        </w:rPr>
        <w:t>Solution e</w:t>
      </w:r>
      <w:r w:rsidRPr="00474EC2">
        <w:rPr>
          <w:rFonts w:ascii="Arial" w:hAnsi="Arial"/>
          <w:sz w:val="28"/>
        </w:rPr>
        <w:t>valuation</w:t>
      </w:r>
    </w:p>
    <w:p w14:paraId="216A60BD" w14:textId="5E695835" w:rsidR="00CD6859" w:rsidRDefault="00CD6859" w:rsidP="00CD6859">
      <w:pPr>
        <w:rPr>
          <w:ins w:id="35" w:author="Samsung" w:date="2024-07-01T16:26:00Z"/>
          <w:lang w:val="en-US"/>
        </w:rPr>
      </w:pPr>
      <w:r>
        <w:rPr>
          <w:lang w:val="en-US"/>
        </w:rPr>
        <w:t xml:space="preserve">This solution addresses KI# 3 by providing a generic framework for Avatar support as a type of digital asset. </w:t>
      </w:r>
      <w:r w:rsidRPr="007921F0">
        <w:rPr>
          <w:lang w:val="en-US"/>
        </w:rPr>
        <w:t>This solution is described using the metaverse enablement architecture option #1 in clause</w:t>
      </w:r>
      <w:r>
        <w:rPr>
          <w:lang w:val="en-US"/>
        </w:rPr>
        <w:t> </w:t>
      </w:r>
      <w:r w:rsidRPr="007921F0">
        <w:rPr>
          <w:lang w:val="en-US"/>
        </w:rPr>
        <w:t xml:space="preserve">6.1. </w:t>
      </w:r>
      <w:r>
        <w:rPr>
          <w:lang w:val="en-US"/>
        </w:rPr>
        <w:t>Descriptions for the use of</w:t>
      </w:r>
      <w:r w:rsidRPr="007921F0">
        <w:rPr>
          <w:lang w:val="en-US"/>
        </w:rPr>
        <w:t xml:space="preserve"> other architectural frameworks, i.e. A-DACM functionality (as proposed in solution #7), or existing SEAL servers (as proposed in solution #5)</w:t>
      </w:r>
      <w:r>
        <w:rPr>
          <w:lang w:val="en-US"/>
        </w:rPr>
        <w:t xml:space="preserve"> are also provided</w:t>
      </w:r>
      <w:r w:rsidRPr="007921F0">
        <w:rPr>
          <w:lang w:val="en-US"/>
        </w:rPr>
        <w:t>.</w:t>
      </w:r>
    </w:p>
    <w:p w14:paraId="0A69C7BE" w14:textId="68DCCF47" w:rsidR="0024362D" w:rsidRDefault="0024362D" w:rsidP="00CD6859">
      <w:pPr>
        <w:rPr>
          <w:lang w:val="en-US"/>
        </w:rPr>
      </w:pPr>
      <w:ins w:id="36" w:author="Samsung" w:date="2024-07-01T16:26:00Z">
        <w:r>
          <w:rPr>
            <w:lang w:val="en-US"/>
          </w:rPr>
          <w:t xml:space="preserve">The solution proposes MDRB </w:t>
        </w:r>
      </w:ins>
      <w:ins w:id="37" w:author="Samsung" w:date="2024-07-01T18:25:00Z">
        <w:r w:rsidR="00CA38C9">
          <w:rPr>
            <w:lang w:val="en-US"/>
          </w:rPr>
          <w:t>to manage the avatars</w:t>
        </w:r>
      </w:ins>
      <w:ins w:id="38" w:author="Samsung" w:date="2024-07-01T16:29:00Z">
        <w:r>
          <w:rPr>
            <w:lang w:val="en-US"/>
          </w:rPr>
          <w:t>.</w:t>
        </w:r>
      </w:ins>
      <w:ins w:id="39" w:author="Samsung" w:date="2024-07-01T16:30:00Z">
        <w:r>
          <w:rPr>
            <w:lang w:val="en-US"/>
          </w:rPr>
          <w:t xml:space="preserve"> </w:t>
        </w:r>
      </w:ins>
      <w:ins w:id="40" w:author="Samsung" w:date="2024-07-01T16:31:00Z">
        <w:r>
          <w:rPr>
            <w:lang w:val="en-US"/>
          </w:rPr>
          <w:t xml:space="preserve">The solution also proposes </w:t>
        </w:r>
      </w:ins>
      <w:ins w:id="41" w:author="Samsung" w:date="2024-07-01T18:25:00Z">
        <w:r w:rsidR="00CA38C9">
          <w:rPr>
            <w:lang w:val="en-US"/>
          </w:rPr>
          <w:t xml:space="preserve">to include </w:t>
        </w:r>
      </w:ins>
      <w:ins w:id="42" w:author="Samsung" w:date="2024-07-01T16:31:00Z">
        <w:r>
          <w:rPr>
            <w:lang w:val="en-US"/>
          </w:rPr>
          <w:t xml:space="preserve">avatar-based session related parameters (like </w:t>
        </w:r>
      </w:ins>
      <w:ins w:id="43" w:author="Samsung" w:date="2024-07-01T16:32:00Z">
        <w:r w:rsidRPr="0024362D">
          <w:rPr>
            <w:lang w:val="en-US"/>
          </w:rPr>
          <w:t>Communication parameters</w:t>
        </w:r>
        <w:r>
          <w:rPr>
            <w:lang w:val="en-US"/>
          </w:rPr>
          <w:t xml:space="preserve"> and </w:t>
        </w:r>
        <w:r w:rsidRPr="0024362D">
          <w:rPr>
            <w:lang w:val="en-US"/>
          </w:rPr>
          <w:t>Metaverse experience requirements</w:t>
        </w:r>
        <w:r>
          <w:rPr>
            <w:lang w:val="en-US"/>
          </w:rPr>
          <w:t>)</w:t>
        </w:r>
      </w:ins>
      <w:ins w:id="44" w:author="Samsung" w:date="2024-07-01T18:25:00Z">
        <w:r w:rsidR="00CA38C9">
          <w:rPr>
            <w:lang w:val="en-US"/>
          </w:rPr>
          <w:t xml:space="preserve"> in MDRB</w:t>
        </w:r>
      </w:ins>
      <w:ins w:id="45" w:author="Samsung" w:date="2024-07-01T16:32:00Z">
        <w:r w:rsidR="00454902">
          <w:rPr>
            <w:lang w:val="en-US"/>
          </w:rPr>
          <w:t>.</w:t>
        </w:r>
      </w:ins>
    </w:p>
    <w:p w14:paraId="090DFB1F" w14:textId="7EA4597A" w:rsidR="00CD6859" w:rsidRPr="00474EC2" w:rsidDel="00454902" w:rsidRDefault="00CD6859" w:rsidP="00CD6859">
      <w:pPr>
        <w:pStyle w:val="EditorsNote"/>
        <w:rPr>
          <w:del w:id="46" w:author="Samsung" w:date="2024-07-01T16:33:00Z"/>
          <w:lang w:eastAsia="zh-CN"/>
        </w:rPr>
      </w:pPr>
      <w:del w:id="47" w:author="Samsung" w:date="2024-07-01T16:33:00Z">
        <w:r w:rsidRPr="00474EC2" w:rsidDel="00454902">
          <w:rPr>
            <w:lang w:val="en-US"/>
          </w:rPr>
          <w:delText xml:space="preserve">Editor's </w:delText>
        </w:r>
        <w:r w:rsidDel="00454902">
          <w:rPr>
            <w:lang w:val="en-US"/>
          </w:rPr>
          <w:delText>N</w:delText>
        </w:r>
        <w:r w:rsidRPr="00474EC2" w:rsidDel="00454902">
          <w:rPr>
            <w:lang w:val="en-US"/>
          </w:rPr>
          <w:delText>ote:</w:delText>
        </w:r>
        <w:r w:rsidRPr="00474EC2" w:rsidDel="00454902">
          <w:rPr>
            <w:lang w:eastAsia="ja-JP"/>
          </w:rPr>
          <w:tab/>
        </w:r>
        <w:r w:rsidDel="00454902">
          <w:rPr>
            <w:lang w:eastAsia="ja-JP"/>
          </w:rPr>
          <w:delText xml:space="preserve">It is FFS whether generic support for digital assets (MDRB-based solution) is necessary to enable Avatar support. </w:delText>
        </w:r>
      </w:del>
    </w:p>
    <w:p w14:paraId="3B785256" w14:textId="77777777" w:rsidR="004A3D4A" w:rsidRPr="00C21836" w:rsidRDefault="004A3D4A" w:rsidP="004A3D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A9651E2" w14:textId="11FB87AF" w:rsidR="004A3D4A" w:rsidRPr="00D7706D" w:rsidRDefault="004A3D4A" w:rsidP="004A3D4A">
      <w:pPr>
        <w:pStyle w:val="Heading3"/>
      </w:pPr>
      <w:r>
        <w:t>7</w:t>
      </w:r>
      <w:r w:rsidRPr="00D7706D">
        <w:t>.</w:t>
      </w:r>
      <w:r>
        <w:rPr>
          <w:lang w:eastAsia="zh-CN"/>
        </w:rPr>
        <w:t>9</w:t>
      </w:r>
      <w:r w:rsidRPr="00D7706D">
        <w:t>.</w:t>
      </w:r>
      <w:r>
        <w:rPr>
          <w:lang w:eastAsia="zh-CN"/>
        </w:rPr>
        <w:t>4</w:t>
      </w:r>
      <w:r w:rsidRPr="00D7706D">
        <w:tab/>
      </w:r>
      <w:r>
        <w:rPr>
          <w:rFonts w:hint="eastAsia"/>
          <w:lang w:eastAsia="zh-CN"/>
        </w:rPr>
        <w:t>Solution e</w:t>
      </w:r>
      <w:r w:rsidRPr="00D7706D">
        <w:t>valuation</w:t>
      </w:r>
    </w:p>
    <w:p w14:paraId="53D02F0E" w14:textId="246C4B9C" w:rsidR="004A3D4A" w:rsidRPr="00DE0D54" w:rsidDel="00335CB4" w:rsidRDefault="004A3D4A" w:rsidP="004A3D4A">
      <w:pPr>
        <w:pStyle w:val="EditorsNote"/>
        <w:rPr>
          <w:del w:id="48" w:author="Samsung" w:date="2024-07-01T17:51:00Z"/>
          <w:lang w:eastAsia="zh-CN"/>
        </w:rPr>
      </w:pPr>
      <w:del w:id="49" w:author="Samsung" w:date="2024-07-01T17:51:00Z">
        <w:r w:rsidRPr="00D7706D" w:rsidDel="00335CB4">
          <w:rPr>
            <w:lang w:val="en-US"/>
          </w:rPr>
          <w:delText xml:space="preserve">Editor's </w:delText>
        </w:r>
        <w:r w:rsidDel="00335CB4">
          <w:rPr>
            <w:lang w:val="en-US"/>
          </w:rPr>
          <w:delText>N</w:delText>
        </w:r>
        <w:r w:rsidRPr="00D7706D" w:rsidDel="00335CB4">
          <w:rPr>
            <w:lang w:val="en-US"/>
          </w:rPr>
          <w:delText>ote:</w:delText>
        </w:r>
        <w:r w:rsidRPr="00D7706D" w:rsidDel="00335CB4">
          <w:rPr>
            <w:lang w:eastAsia="ja-JP"/>
          </w:rPr>
          <w:tab/>
          <w:delText>This clause provides an evaluation of the solution</w:delText>
        </w:r>
        <w:r w:rsidDel="00335CB4">
          <w:rPr>
            <w:lang w:eastAsia="ja-JP"/>
          </w:rPr>
          <w:delText xml:space="preserve"> addressing KI#x</w:delText>
        </w:r>
        <w:r w:rsidRPr="00D7706D" w:rsidDel="00335CB4">
          <w:rPr>
            <w:lang w:eastAsia="ja-JP"/>
          </w:rPr>
          <w:delText>.</w:delText>
        </w:r>
        <w:r w:rsidDel="00335CB4">
          <w:rPr>
            <w:rFonts w:hint="eastAsia"/>
            <w:lang w:eastAsia="zh-CN"/>
          </w:rPr>
          <w:delText xml:space="preserve"> </w:delText>
        </w:r>
      </w:del>
    </w:p>
    <w:p w14:paraId="11D6054F" w14:textId="6725F858" w:rsidR="004A3D4A" w:rsidRPr="00C21836" w:rsidRDefault="00927E7D" w:rsidP="00CD2478">
      <w:pPr>
        <w:rPr>
          <w:noProof/>
          <w:lang w:val="en-US"/>
        </w:rPr>
      </w:pPr>
      <w:ins w:id="50" w:author="Samsung" w:date="2024-07-01T15:26:00Z">
        <w:r>
          <w:rPr>
            <w:lang w:eastAsia="zh-CN"/>
          </w:rPr>
          <w:t xml:space="preserve">This solution maps to KI# </w:t>
        </w:r>
      </w:ins>
      <w:ins w:id="51" w:author="Samsung" w:date="2024-07-01T15:27:00Z">
        <w:r>
          <w:rPr>
            <w:lang w:eastAsia="zh-CN"/>
          </w:rPr>
          <w:t>3</w:t>
        </w:r>
      </w:ins>
      <w:ins w:id="52" w:author="Samsung" w:date="2024-07-01T17:20:00Z">
        <w:r>
          <w:rPr>
            <w:lang w:eastAsia="zh-CN"/>
          </w:rPr>
          <w:t>.</w:t>
        </w:r>
      </w:ins>
      <w:ins w:id="53" w:author="Samsung" w:date="2024-07-01T17:19:00Z">
        <w:r w:rsidRPr="00927E7D">
          <w:rPr>
            <w:lang w:val="en-US" w:eastAsia="zh-CN"/>
          </w:rPr>
          <w:t xml:space="preserve"> </w:t>
        </w:r>
        <w:r>
          <w:rPr>
            <w:lang w:val="en-US" w:eastAsia="zh-CN"/>
          </w:rPr>
          <w:t>This solution is based on the Mobile Metaverse enablement layer architecture as specified in clause 6.1</w:t>
        </w:r>
      </w:ins>
      <w:ins w:id="54" w:author="Samsung" w:date="2024-07-01T15:26:00Z">
        <w:r>
          <w:rPr>
            <w:lang w:eastAsia="zh-CN"/>
          </w:rPr>
          <w:t>. The solution proposes to</w:t>
        </w:r>
      </w:ins>
      <w:ins w:id="55" w:author="Samsung" w:date="2024-07-01T17:19:00Z">
        <w:r>
          <w:rPr>
            <w:lang w:eastAsia="zh-CN"/>
          </w:rPr>
          <w:t xml:space="preserve"> discover avatar</w:t>
        </w:r>
      </w:ins>
      <w:ins w:id="56" w:author="Samsung" w:date="2024-07-01T17:20:00Z">
        <w:r>
          <w:rPr>
            <w:lang w:eastAsia="zh-CN"/>
          </w:rPr>
          <w:t xml:space="preserve"> based on query parameters.</w:t>
        </w:r>
      </w:ins>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9D16D7B" w14:textId="6DAFDFE2" w:rsidR="009A253B" w:rsidRDefault="009A253B" w:rsidP="009A253B">
      <w:pPr>
        <w:pStyle w:val="Heading3"/>
        <w:rPr>
          <w:ins w:id="57" w:author="Samsung" w:date="2024-07-01T16:37:00Z"/>
        </w:rPr>
      </w:pPr>
      <w:bookmarkStart w:id="58" w:name="_Toc167796140"/>
      <w:commentRangeStart w:id="59"/>
      <w:ins w:id="60" w:author="Samsung" w:date="2024-07-01T16:37:00Z">
        <w:r>
          <w:t>10.2.x</w:t>
        </w:r>
      </w:ins>
      <w:commentRangeEnd w:id="59"/>
      <w:r w:rsidR="00D04C51">
        <w:rPr>
          <w:rStyle w:val="CommentReference"/>
          <w:rFonts w:ascii="Times New Roman" w:hAnsi="Times New Roman"/>
        </w:rPr>
        <w:commentReference w:id="59"/>
      </w:r>
      <w:ins w:id="61" w:author="Samsung" w:date="2024-07-01T16:37:00Z">
        <w:r w:rsidRPr="004D3578">
          <w:tab/>
        </w:r>
        <w:bookmarkEnd w:id="58"/>
        <w:r w:rsidRPr="00707091">
          <w:rPr>
            <w:rFonts w:eastAsia="SimSun"/>
            <w:lang w:eastAsia="zh-CN"/>
          </w:rPr>
          <w:t>Key issue</w:t>
        </w:r>
        <w:r>
          <w:rPr>
            <w:rFonts w:eastAsia="SimSun"/>
            <w:lang w:eastAsia="zh-CN"/>
          </w:rPr>
          <w:t> </w:t>
        </w:r>
        <w:r w:rsidRPr="00707091">
          <w:rPr>
            <w:rFonts w:eastAsia="SimSun"/>
            <w:lang w:eastAsia="zh-CN"/>
          </w:rPr>
          <w:t>#</w:t>
        </w:r>
        <w:r>
          <w:rPr>
            <w:rFonts w:eastAsia="SimSun"/>
            <w:lang w:eastAsia="zh-CN"/>
          </w:rPr>
          <w:t>3</w:t>
        </w:r>
        <w:r w:rsidRPr="00707091">
          <w:rPr>
            <w:rFonts w:eastAsia="SimSun"/>
            <w:lang w:eastAsia="zh-CN"/>
          </w:rPr>
          <w:t xml:space="preserve">: </w:t>
        </w:r>
        <w:r>
          <w:rPr>
            <w:rFonts w:eastAsia="SimSun"/>
            <w:lang w:eastAsia="zh-CN"/>
          </w:rPr>
          <w:t>A</w:t>
        </w:r>
        <w:r w:rsidRPr="00707091">
          <w:rPr>
            <w:rFonts w:eastAsia="SimSun"/>
            <w:lang w:eastAsia="zh-CN"/>
          </w:rPr>
          <w:t xml:space="preserve">vatar </w:t>
        </w:r>
        <w:r>
          <w:rPr>
            <w:rFonts w:eastAsia="SimSun"/>
            <w:lang w:eastAsia="zh-CN"/>
          </w:rPr>
          <w:t xml:space="preserve">and digital asset </w:t>
        </w:r>
        <w:r w:rsidRPr="00707091">
          <w:rPr>
            <w:rFonts w:eastAsia="SimSun"/>
            <w:lang w:eastAsia="zh-CN"/>
          </w:rPr>
          <w:t>support</w:t>
        </w:r>
      </w:ins>
    </w:p>
    <w:p w14:paraId="6261DC5A" w14:textId="1C18EF54" w:rsidR="009A253B" w:rsidRDefault="00A71C2E" w:rsidP="009A253B">
      <w:pPr>
        <w:rPr>
          <w:ins w:id="62" w:author="Samsung" w:date="2024-07-01T16:37:00Z"/>
        </w:rPr>
      </w:pPr>
      <w:ins w:id="63" w:author="Samsung" w:date="2024-07-01T16:37:00Z">
        <w:r>
          <w:t>Solution #5</w:t>
        </w:r>
        <w:r w:rsidR="009A253B">
          <w:t>, Solution #</w:t>
        </w:r>
      </w:ins>
      <w:ins w:id="64" w:author="Samsung" w:date="2024-07-01T16:38:00Z">
        <w:r>
          <w:t>6</w:t>
        </w:r>
      </w:ins>
      <w:ins w:id="65" w:author="Samsung" w:date="2024-07-01T16:37:00Z">
        <w:r>
          <w:t xml:space="preserve">, </w:t>
        </w:r>
        <w:r w:rsidR="009A253B">
          <w:t>Solution #</w:t>
        </w:r>
      </w:ins>
      <w:ins w:id="66" w:author="Samsung" w:date="2024-07-01T16:38:00Z">
        <w:r>
          <w:t>7</w:t>
        </w:r>
        <w:r w:rsidR="005568F1">
          <w:t xml:space="preserve"> and</w:t>
        </w:r>
        <w:r>
          <w:t xml:space="preserve"> Solution #9 </w:t>
        </w:r>
      </w:ins>
      <w:ins w:id="67" w:author="Samsung" w:date="2024-07-01T16:37:00Z">
        <w:r w:rsidR="009A253B">
          <w:t xml:space="preserve">addresses the key issue </w:t>
        </w:r>
      </w:ins>
      <w:ins w:id="68" w:author="Samsung" w:date="2024-07-01T16:38:00Z">
        <w:r>
          <w:t>3</w:t>
        </w:r>
      </w:ins>
      <w:ins w:id="69" w:author="Samsung" w:date="2024-07-01T16:37:00Z">
        <w:r w:rsidR="009A253B">
          <w:t xml:space="preserve">. </w:t>
        </w:r>
      </w:ins>
    </w:p>
    <w:p w14:paraId="0027B53B" w14:textId="069E1739" w:rsidR="009A253B" w:rsidRDefault="00142C57" w:rsidP="009A253B">
      <w:pPr>
        <w:rPr>
          <w:ins w:id="70" w:author="Samsung" w:date="2024-07-01T16:44:00Z"/>
        </w:rPr>
      </w:pPr>
      <w:ins w:id="71" w:author="Samsung" w:date="2024-07-01T16:42:00Z">
        <w:r>
          <w:t xml:space="preserve">Solution #5 proposes </w:t>
        </w:r>
      </w:ins>
      <w:ins w:id="72" w:author="Samsung" w:date="2024-07-01T16:43:00Z">
        <w:r>
          <w:t xml:space="preserve">to manage </w:t>
        </w:r>
      </w:ins>
      <w:ins w:id="73" w:author="Samsung" w:date="2024-07-01T16:42:00Z">
        <w:r>
          <w:t xml:space="preserve">avatar profile </w:t>
        </w:r>
      </w:ins>
      <w:ins w:id="74" w:author="Samsung" w:date="2024-07-01T16:43:00Z">
        <w:r>
          <w:t xml:space="preserve">by enhancing SEAL CM service. The solution proposes the create, update, get, delete avatar profile. The solution also proposes to </w:t>
        </w:r>
      </w:ins>
      <w:ins w:id="75" w:author="Samsung" w:date="2024-07-01T16:44:00Z">
        <w:r>
          <w:t>subscribe</w:t>
        </w:r>
      </w:ins>
      <w:ins w:id="76" w:author="Samsung" w:date="2024-07-01T16:43:00Z">
        <w:r>
          <w:t xml:space="preserve"> </w:t>
        </w:r>
      </w:ins>
      <w:ins w:id="77" w:author="Samsung" w:date="2024-07-01T16:44:00Z">
        <w:r>
          <w:t>for avatar profile.</w:t>
        </w:r>
      </w:ins>
    </w:p>
    <w:p w14:paraId="79ED9BBA" w14:textId="13CDD43A" w:rsidR="00B81FCE" w:rsidRDefault="00B81FCE" w:rsidP="009A253B">
      <w:pPr>
        <w:rPr>
          <w:ins w:id="78" w:author="Samsung" w:date="2024-07-01T16:37:00Z"/>
        </w:rPr>
      </w:pPr>
      <w:ins w:id="79" w:author="Samsung" w:date="2024-07-01T16:44:00Z">
        <w:r>
          <w:t xml:space="preserve">Solution #6 prposes to manage avatar using MDRB information block managed by </w:t>
        </w:r>
      </w:ins>
      <w:ins w:id="80" w:author="Samsung" w:date="2024-07-01T16:45:00Z">
        <w:r>
          <w:t>MMES. The solution proposes generic framework for avatar support.</w:t>
        </w:r>
      </w:ins>
    </w:p>
    <w:p w14:paraId="6B38AD88" w14:textId="0AB1887B" w:rsidR="00C21836" w:rsidRDefault="000306E1" w:rsidP="00CD2478">
      <w:pPr>
        <w:rPr>
          <w:ins w:id="81" w:author="Samsung" w:date="2024-07-01T16:52:00Z"/>
          <w:noProof/>
          <w:lang w:val="en-US"/>
        </w:rPr>
      </w:pPr>
      <w:ins w:id="82" w:author="Samsung" w:date="2024-07-01T16:48:00Z">
        <w:r>
          <w:rPr>
            <w:noProof/>
            <w:lang w:val="en-US"/>
          </w:rPr>
          <w:lastRenderedPageBreak/>
          <w:t xml:space="preserve">Solution </w:t>
        </w:r>
      </w:ins>
      <w:ins w:id="83" w:author="Samsung" w:date="2024-07-01T16:49:00Z">
        <w:r>
          <w:rPr>
            <w:noProof/>
            <w:lang w:val="en-US"/>
          </w:rPr>
          <w:t>#7 proposes new SEAL service to manage digital avatar. It proposes</w:t>
        </w:r>
      </w:ins>
      <w:ins w:id="84" w:author="Samsung" w:date="2024-07-01T16:50:00Z">
        <w:r>
          <w:rPr>
            <w:noProof/>
            <w:lang w:val="en-US"/>
          </w:rPr>
          <w:t xml:space="preserve"> to support functionalities for</w:t>
        </w:r>
      </w:ins>
      <w:ins w:id="85" w:author="Samsung" w:date="2024-07-01T16:49:00Z">
        <w:r>
          <w:rPr>
            <w:noProof/>
            <w:lang w:val="en-US"/>
          </w:rPr>
          <w:t xml:space="preserve"> avatar profile creation along with </w:t>
        </w:r>
      </w:ins>
      <w:ins w:id="86" w:author="Samsung" w:date="2024-07-01T16:50:00Z">
        <w:r>
          <w:rPr>
            <w:noProof/>
            <w:lang w:val="en-US"/>
          </w:rPr>
          <w:t xml:space="preserve">other avatar related functions like </w:t>
        </w:r>
      </w:ins>
      <w:ins w:id="87" w:author="Samsung" w:date="2024-07-01T16:49:00Z">
        <w:r>
          <w:rPr>
            <w:noProof/>
            <w:lang w:val="en-US"/>
          </w:rPr>
          <w:t xml:space="preserve">avatar upload, download, </w:t>
        </w:r>
      </w:ins>
      <w:ins w:id="88" w:author="Samsung" w:date="2024-07-01T16:50:00Z">
        <w:r>
          <w:rPr>
            <w:noProof/>
            <w:lang w:val="en-US"/>
          </w:rPr>
          <w:t xml:space="preserve">update, delete and </w:t>
        </w:r>
      </w:ins>
      <w:ins w:id="89" w:author="Samsung" w:date="2024-07-01T16:49:00Z">
        <w:r>
          <w:rPr>
            <w:noProof/>
            <w:lang w:val="en-US"/>
          </w:rPr>
          <w:t>linking to user/subscriber.</w:t>
        </w:r>
      </w:ins>
    </w:p>
    <w:p w14:paraId="26E022EE" w14:textId="77777777" w:rsidR="00FF6C30" w:rsidRDefault="009704DE" w:rsidP="00CD2478">
      <w:pPr>
        <w:rPr>
          <w:ins w:id="90" w:author="Samsung" w:date="2024-07-01T17:47:00Z"/>
          <w:noProof/>
          <w:lang w:val="en-US"/>
        </w:rPr>
      </w:pPr>
      <w:ins w:id="91" w:author="Samsung" w:date="2024-07-01T16:52:00Z">
        <w:r>
          <w:rPr>
            <w:noProof/>
            <w:lang w:val="en-US"/>
          </w:rPr>
          <w:t>Solution #9 proposes avatar discovery procedure.</w:t>
        </w:r>
      </w:ins>
    </w:p>
    <w:p w14:paraId="46E86F6E" w14:textId="73AB498B" w:rsidR="00A71C2E" w:rsidRDefault="00A71C2E" w:rsidP="00CD2478">
      <w:pPr>
        <w:rPr>
          <w:ins w:id="92" w:author="Samsung" w:date="2024-07-01T16:52:00Z"/>
          <w:noProof/>
          <w:lang w:val="en-US"/>
        </w:rPr>
      </w:pPr>
      <w:ins w:id="93" w:author="Samsung" w:date="2024-07-01T16:39:00Z">
        <w:r>
          <w:rPr>
            <w:noProof/>
            <w:lang w:val="en-US"/>
          </w:rPr>
          <w:t xml:space="preserve">The Avatar profile proposed in </w:t>
        </w:r>
      </w:ins>
      <w:ins w:id="94" w:author="Samsung" w:date="2024-07-01T16:40:00Z">
        <w:r>
          <w:rPr>
            <w:noProof/>
            <w:lang w:val="en-US"/>
          </w:rPr>
          <w:t>Table </w:t>
        </w:r>
        <w:r w:rsidRPr="00A71C2E">
          <w:rPr>
            <w:noProof/>
            <w:lang w:val="en-US"/>
          </w:rPr>
          <w:t>7.5.3.1-1</w:t>
        </w:r>
        <w:r>
          <w:rPr>
            <w:noProof/>
            <w:lang w:val="en-US"/>
          </w:rPr>
          <w:t xml:space="preserve"> of </w:t>
        </w:r>
      </w:ins>
      <w:ins w:id="95" w:author="Samsung" w:date="2024-07-01T16:39:00Z">
        <w:r>
          <w:rPr>
            <w:noProof/>
            <w:lang w:val="en-US"/>
          </w:rPr>
          <w:t xml:space="preserve">Solution #5 is similar to the MDRB proposed in </w:t>
        </w:r>
      </w:ins>
      <w:ins w:id="96" w:author="Samsung" w:date="2024-07-01T16:40:00Z">
        <w:r w:rsidRPr="00242106">
          <w:rPr>
            <w:lang w:val="en-US"/>
          </w:rPr>
          <w:t>Table </w:t>
        </w:r>
        <w:r>
          <w:rPr>
            <w:lang w:val="en-US"/>
          </w:rPr>
          <w:t>7.6</w:t>
        </w:r>
        <w:r w:rsidRPr="00242106">
          <w:rPr>
            <w:lang w:val="en-US"/>
          </w:rPr>
          <w:t>.3</w:t>
        </w:r>
        <w:r w:rsidRPr="00242106">
          <w:rPr>
            <w:lang w:val="en-US" w:eastAsia="zh-CN"/>
          </w:rPr>
          <w:t>-1</w:t>
        </w:r>
        <w:r>
          <w:rPr>
            <w:lang w:val="en-US" w:eastAsia="zh-CN"/>
          </w:rPr>
          <w:t xml:space="preserve"> of </w:t>
        </w:r>
      </w:ins>
      <w:ins w:id="97" w:author="Samsung" w:date="2024-07-01T16:39:00Z">
        <w:r>
          <w:rPr>
            <w:noProof/>
            <w:lang w:val="en-US"/>
          </w:rPr>
          <w:t xml:space="preserve">Solution #6. </w:t>
        </w:r>
      </w:ins>
      <w:ins w:id="98" w:author="Samsung" w:date="2024-07-01T16:45:00Z">
        <w:r w:rsidR="00A9425C">
          <w:rPr>
            <w:noProof/>
            <w:lang w:val="en-US"/>
          </w:rPr>
          <w:t>Additional requ</w:t>
        </w:r>
      </w:ins>
      <w:ins w:id="99" w:author="Samsung" w:date="2024-07-01T16:53:00Z">
        <w:r w:rsidR="00841A79">
          <w:rPr>
            <w:noProof/>
            <w:lang w:val="en-US"/>
          </w:rPr>
          <w:t>i</w:t>
        </w:r>
      </w:ins>
      <w:ins w:id="100" w:author="Samsung" w:date="2024-07-01T16:45:00Z">
        <w:r w:rsidR="00A9425C">
          <w:rPr>
            <w:noProof/>
            <w:lang w:val="en-US"/>
          </w:rPr>
          <w:t xml:space="preserve">red </w:t>
        </w:r>
      </w:ins>
      <w:ins w:id="101" w:author="Samsung" w:date="2024-07-01T16:46:00Z">
        <w:r w:rsidR="00A9425C">
          <w:rPr>
            <w:noProof/>
            <w:lang w:val="en-US"/>
          </w:rPr>
          <w:t xml:space="preserve">infomration from </w:t>
        </w:r>
        <w:r w:rsidR="00A9425C" w:rsidRPr="00242106">
          <w:rPr>
            <w:lang w:val="en-US"/>
          </w:rPr>
          <w:t>Table </w:t>
        </w:r>
        <w:r w:rsidR="00A9425C">
          <w:rPr>
            <w:lang w:val="en-US"/>
          </w:rPr>
          <w:t>7.6</w:t>
        </w:r>
        <w:r w:rsidR="00A9425C" w:rsidRPr="00242106">
          <w:rPr>
            <w:lang w:val="en-US"/>
          </w:rPr>
          <w:t>.3</w:t>
        </w:r>
        <w:r w:rsidR="00A9425C" w:rsidRPr="00242106">
          <w:rPr>
            <w:lang w:val="en-US" w:eastAsia="zh-CN"/>
          </w:rPr>
          <w:t>-1</w:t>
        </w:r>
        <w:r w:rsidR="00A9425C">
          <w:rPr>
            <w:lang w:val="en-US" w:eastAsia="zh-CN"/>
          </w:rPr>
          <w:t xml:space="preserve"> </w:t>
        </w:r>
      </w:ins>
      <w:ins w:id="102" w:author="Samsung" w:date="2024-07-01T16:40:00Z">
        <w:r>
          <w:rPr>
            <w:noProof/>
            <w:lang w:val="en-US"/>
          </w:rPr>
          <w:t xml:space="preserve">can be </w:t>
        </w:r>
      </w:ins>
      <w:ins w:id="103" w:author="Samsung" w:date="2024-07-01T16:53:00Z">
        <w:r w:rsidR="00841A79">
          <w:rPr>
            <w:noProof/>
            <w:lang w:val="en-US"/>
          </w:rPr>
          <w:t xml:space="preserve">consider for </w:t>
        </w:r>
      </w:ins>
      <w:ins w:id="104" w:author="Samsung" w:date="2024-07-01T16:40:00Z">
        <w:r>
          <w:rPr>
            <w:noProof/>
            <w:lang w:val="en-US"/>
          </w:rPr>
          <w:t>merg</w:t>
        </w:r>
      </w:ins>
      <w:ins w:id="105" w:author="Samsung" w:date="2024-07-01T16:53:00Z">
        <w:r w:rsidR="00841A79">
          <w:rPr>
            <w:noProof/>
            <w:lang w:val="en-US"/>
          </w:rPr>
          <w:t>ing</w:t>
        </w:r>
      </w:ins>
      <w:ins w:id="106" w:author="Samsung" w:date="2024-07-01T16:40:00Z">
        <w:r>
          <w:rPr>
            <w:noProof/>
            <w:lang w:val="en-US"/>
          </w:rPr>
          <w:t xml:space="preserve"> in</w:t>
        </w:r>
      </w:ins>
      <w:ins w:id="107" w:author="Samsung" w:date="2024-07-01T16:46:00Z">
        <w:r w:rsidR="00A9425C">
          <w:rPr>
            <w:noProof/>
            <w:lang w:val="en-US"/>
          </w:rPr>
          <w:t>to</w:t>
        </w:r>
      </w:ins>
      <w:ins w:id="108" w:author="Samsung" w:date="2024-07-01T16:40:00Z">
        <w:r>
          <w:rPr>
            <w:noProof/>
            <w:lang w:val="en-US"/>
          </w:rPr>
          <w:t xml:space="preserve"> </w:t>
        </w:r>
      </w:ins>
      <w:ins w:id="109" w:author="Samsung" w:date="2024-07-01T16:46:00Z">
        <w:r w:rsidR="00A9425C">
          <w:rPr>
            <w:noProof/>
            <w:lang w:val="en-US"/>
          </w:rPr>
          <w:t>Table </w:t>
        </w:r>
        <w:r w:rsidR="00A9425C" w:rsidRPr="00A71C2E">
          <w:rPr>
            <w:noProof/>
            <w:lang w:val="en-US"/>
          </w:rPr>
          <w:t>7.5.3.1-1</w:t>
        </w:r>
        <w:r w:rsidR="00A9425C">
          <w:rPr>
            <w:noProof/>
            <w:lang w:val="en-US"/>
          </w:rPr>
          <w:t xml:space="preserve"> in </w:t>
        </w:r>
      </w:ins>
      <w:ins w:id="110" w:author="Samsung" w:date="2024-07-01T16:40:00Z">
        <w:r>
          <w:rPr>
            <w:noProof/>
            <w:lang w:val="en-US"/>
          </w:rPr>
          <w:t>normative work</w:t>
        </w:r>
      </w:ins>
      <w:ins w:id="111" w:author="Samsung" w:date="2024-07-01T16:46:00Z">
        <w:r w:rsidR="00A9425C">
          <w:rPr>
            <w:noProof/>
            <w:lang w:val="en-US"/>
          </w:rPr>
          <w:t>,</w:t>
        </w:r>
      </w:ins>
      <w:ins w:id="112" w:author="Samsung" w:date="2024-07-01T16:40:00Z">
        <w:r>
          <w:rPr>
            <w:noProof/>
            <w:lang w:val="en-US"/>
          </w:rPr>
          <w:t xml:space="preserve"> while session related parameters </w:t>
        </w:r>
      </w:ins>
      <w:ins w:id="113" w:author="Samsung" w:date="2024-07-01T16:46:00Z">
        <w:r w:rsidR="00A9425C">
          <w:rPr>
            <w:lang w:val="en-US"/>
          </w:rPr>
          <w:t xml:space="preserve">(like </w:t>
        </w:r>
        <w:r w:rsidR="00A9425C" w:rsidRPr="0024362D">
          <w:rPr>
            <w:lang w:val="en-US"/>
          </w:rPr>
          <w:t>Communication parameters</w:t>
        </w:r>
        <w:r w:rsidR="00A9425C">
          <w:rPr>
            <w:lang w:val="en-US"/>
          </w:rPr>
          <w:t xml:space="preserve"> and </w:t>
        </w:r>
        <w:r w:rsidR="00A9425C" w:rsidRPr="0024362D">
          <w:rPr>
            <w:lang w:val="en-US"/>
          </w:rPr>
          <w:t>Metaverse experience requirements</w:t>
        </w:r>
        <w:r w:rsidR="00A9425C">
          <w:rPr>
            <w:lang w:val="en-US"/>
          </w:rPr>
          <w:t xml:space="preserve">) </w:t>
        </w:r>
      </w:ins>
      <w:ins w:id="114" w:author="Samsung" w:date="2024-07-01T16:40:00Z">
        <w:r>
          <w:rPr>
            <w:noProof/>
            <w:lang w:val="en-US"/>
          </w:rPr>
          <w:t xml:space="preserve">can be </w:t>
        </w:r>
      </w:ins>
      <w:ins w:id="115" w:author="Samsung" w:date="2024-07-01T18:03:00Z">
        <w:r w:rsidR="00934A41">
          <w:rPr>
            <w:noProof/>
            <w:lang w:val="en-US"/>
          </w:rPr>
          <w:t>considered for</w:t>
        </w:r>
      </w:ins>
      <w:ins w:id="116" w:author="Samsung" w:date="2024-07-01T16:40:00Z">
        <w:r>
          <w:rPr>
            <w:noProof/>
            <w:lang w:val="en-US"/>
          </w:rPr>
          <w:t xml:space="preserve"> another </w:t>
        </w:r>
      </w:ins>
      <w:ins w:id="117" w:author="Samsung" w:date="2024-07-01T16:41:00Z">
        <w:r>
          <w:rPr>
            <w:noProof/>
            <w:lang w:val="en-US"/>
          </w:rPr>
          <w:t>SEAL service (e.g. SEAL DD).</w:t>
        </w:r>
      </w:ins>
    </w:p>
    <w:p w14:paraId="1F5FEB5A" w14:textId="4B4B4CE5" w:rsidR="009704DE" w:rsidRDefault="009704DE" w:rsidP="00CD2478">
      <w:ins w:id="118" w:author="Samsung" w:date="2024-07-01T16:52:00Z">
        <w:r>
          <w:rPr>
            <w:noProof/>
            <w:lang w:val="en-US"/>
          </w:rPr>
          <w:t xml:space="preserve">Solution #9 </w:t>
        </w:r>
      </w:ins>
      <w:ins w:id="119" w:author="Samsung" w:date="2024-07-01T16:53:00Z">
        <w:r w:rsidR="00841A79">
          <w:rPr>
            <w:noProof/>
            <w:lang w:val="en-US"/>
          </w:rPr>
          <w:t xml:space="preserve">can be consider for merging </w:t>
        </w:r>
      </w:ins>
      <w:ins w:id="120" w:author="Samsung" w:date="2024-07-01T16:52:00Z">
        <w:r>
          <w:rPr>
            <w:noProof/>
            <w:lang w:val="en-US"/>
          </w:rPr>
          <w:t>with clause </w:t>
        </w:r>
        <w:r>
          <w:t>7.5.3.3 in normative work.</w:t>
        </w:r>
      </w:ins>
    </w:p>
    <w:p w14:paraId="0CB6C233" w14:textId="77777777" w:rsidR="00FF6C30" w:rsidRPr="00C21836" w:rsidRDefault="00FF6C30" w:rsidP="00FF6C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D8F2EEC" w14:textId="61EEDB39" w:rsidR="00FF6C30" w:rsidRPr="00D7706D" w:rsidRDefault="00FF6C30" w:rsidP="00FF6C30">
      <w:pPr>
        <w:pStyle w:val="Heading2"/>
        <w:rPr>
          <w:lang w:eastAsia="zh-CN"/>
        </w:rPr>
      </w:pPr>
      <w:bookmarkStart w:id="121" w:name="_Toc167796143"/>
      <w:r>
        <w:rPr>
          <w:lang w:eastAsia="zh-CN"/>
        </w:rPr>
        <w:t>11</w:t>
      </w:r>
      <w:r w:rsidRPr="00D7706D">
        <w:rPr>
          <w:rFonts w:hint="eastAsia"/>
          <w:lang w:eastAsia="zh-CN"/>
        </w:rPr>
        <w:t>.</w:t>
      </w:r>
      <w:r>
        <w:rPr>
          <w:rFonts w:hint="eastAsia"/>
          <w:lang w:eastAsia="zh-CN"/>
        </w:rPr>
        <w:t>2</w:t>
      </w:r>
      <w:r w:rsidRPr="00D7706D">
        <w:rPr>
          <w:rFonts w:hint="eastAsia"/>
          <w:lang w:eastAsia="zh-CN"/>
        </w:rPr>
        <w:tab/>
        <w:t>Conclusions of key issue</w:t>
      </w:r>
      <w:ins w:id="122" w:author="Samsung" w:date="2024-07-01T17:47:00Z">
        <w:r>
          <w:rPr>
            <w:lang w:eastAsia="zh-CN"/>
          </w:rPr>
          <w:t>s</w:t>
        </w:r>
      </w:ins>
      <w:del w:id="123" w:author="Samsung" w:date="2024-07-01T17:47:00Z">
        <w:r w:rsidRPr="00D7706D" w:rsidDel="00FF6C30">
          <w:rPr>
            <w:rFonts w:hint="eastAsia"/>
            <w:lang w:eastAsia="zh-CN"/>
          </w:rPr>
          <w:delText xml:space="preserve"> </w:delText>
        </w:r>
        <w:r w:rsidDel="00FF6C30">
          <w:rPr>
            <w:rFonts w:hint="eastAsia"/>
            <w:lang w:eastAsia="zh-CN"/>
          </w:rPr>
          <w:delText>#</w:delText>
        </w:r>
        <w:r w:rsidDel="00FF6C30">
          <w:rPr>
            <w:lang w:eastAsia="zh-CN"/>
          </w:rPr>
          <w:delText>x</w:delText>
        </w:r>
      </w:del>
      <w:bookmarkEnd w:id="121"/>
    </w:p>
    <w:p w14:paraId="0907EF4D" w14:textId="77777777" w:rsidR="00FF6C30" w:rsidRPr="0053087B" w:rsidRDefault="00FF6C30" w:rsidP="00FF6C30">
      <w:bookmarkStart w:id="124" w:name="tsgNames"/>
      <w:bookmarkEnd w:id="124"/>
      <w:r w:rsidRPr="0053087B">
        <w:t xml:space="preserve">The study concludes with following </w:t>
      </w:r>
      <w:r>
        <w:t xml:space="preserve">solution </w:t>
      </w:r>
      <w:r w:rsidRPr="0053087B">
        <w:t>considerations for the normative work:</w:t>
      </w:r>
    </w:p>
    <w:p w14:paraId="10740F1A" w14:textId="77777777" w:rsidR="00FF6C30" w:rsidRPr="0053087B" w:rsidRDefault="00FF6C30" w:rsidP="00FF6C30">
      <w:pPr>
        <w:pStyle w:val="B1"/>
      </w:pPr>
      <w:r>
        <w:t>1</w:t>
      </w:r>
      <w:r w:rsidRPr="0053087B">
        <w:t>.</w:t>
      </w:r>
      <w:r w:rsidRPr="0053087B">
        <w:tab/>
        <w:t xml:space="preserve">Following individual solutions, corresponding to the key issues, will be considered as </w:t>
      </w:r>
      <w:r>
        <w:t xml:space="preserve">candidate </w:t>
      </w:r>
      <w:r w:rsidRPr="0053087B">
        <w:t>solutions:</w:t>
      </w:r>
    </w:p>
    <w:p w14:paraId="4F741FC7" w14:textId="4AD7BDB0" w:rsidR="00FF6C30" w:rsidRDefault="00FF6C30" w:rsidP="00FF6C30">
      <w:pPr>
        <w:pStyle w:val="B2"/>
        <w:rPr>
          <w:ins w:id="125" w:author="Samsung" w:date="2024-07-01T17:48:00Z"/>
          <w:lang w:eastAsia="zh-CN"/>
        </w:rPr>
      </w:pPr>
      <w:r>
        <w:t>i</w:t>
      </w:r>
      <w:r w:rsidRPr="0053087B">
        <w:t>.</w:t>
      </w:r>
      <w:r w:rsidRPr="0053087B">
        <w:tab/>
      </w:r>
      <w:r>
        <w:t xml:space="preserve">for Key issue #1 (Enabler support for managing spatial anchors): Solution #1, Solution#2 and Solution #3 can be consider for normative work with possible merge of the procedures as specified in clause 10.2.1. </w:t>
      </w:r>
      <w:r>
        <w:rPr>
          <w:lang w:eastAsia="zh-CN"/>
        </w:rPr>
        <w:t>All solutions will be adapted to the conclusion of the architecture option in the normative work.</w:t>
      </w:r>
    </w:p>
    <w:p w14:paraId="0F91DBE8" w14:textId="51A47A45" w:rsidR="00033DB5" w:rsidRDefault="00033DB5" w:rsidP="00FF6C30">
      <w:pPr>
        <w:pStyle w:val="B2"/>
        <w:rPr>
          <w:ins w:id="126" w:author="Samsung" w:date="2024-07-01T18:01:00Z"/>
          <w:lang w:val="en-IN"/>
        </w:rPr>
      </w:pPr>
      <w:ins w:id="127" w:author="Samsung" w:date="2024-07-01T17:59:00Z">
        <w:r>
          <w:rPr>
            <w:lang w:eastAsia="zh-CN"/>
          </w:rPr>
          <w:t>ii.</w:t>
        </w:r>
        <w:r>
          <w:rPr>
            <w:lang w:eastAsia="zh-CN"/>
          </w:rPr>
          <w:tab/>
          <w:t>for Key issue #2</w:t>
        </w:r>
      </w:ins>
      <w:ins w:id="128" w:author="Samsung" w:date="2024-07-01T18:00:00Z">
        <w:r>
          <w:rPr>
            <w:lang w:eastAsia="zh-CN"/>
          </w:rPr>
          <w:t xml:space="preserve"> (</w:t>
        </w:r>
        <w:r>
          <w:rPr>
            <w:lang w:val="en-IN"/>
          </w:rPr>
          <w:t>Exposure of user sensitive information):</w:t>
        </w:r>
      </w:ins>
    </w:p>
    <w:p w14:paraId="2DF37A5D" w14:textId="496AAA00" w:rsidR="00033DB5" w:rsidRDefault="00033DB5" w:rsidP="00FB3725">
      <w:pPr>
        <w:pStyle w:val="EditorsNote"/>
        <w:rPr>
          <w:ins w:id="129" w:author="Samsung" w:date="2024-07-01T17:59:00Z"/>
          <w:lang w:eastAsia="zh-CN"/>
        </w:rPr>
      </w:pPr>
      <w:ins w:id="130" w:author="Samsung" w:date="2024-07-01T18:01:00Z">
        <w:r>
          <w:rPr>
            <w:lang w:val="en-IN"/>
          </w:rPr>
          <w:t>Editor’s note:</w:t>
        </w:r>
        <w:r>
          <w:rPr>
            <w:lang w:val="en-IN"/>
          </w:rPr>
          <w:tab/>
          <w:t>conclusion for KI#2 is FFS based on agreed solutions.</w:t>
        </w:r>
      </w:ins>
    </w:p>
    <w:p w14:paraId="5194D464" w14:textId="73067032" w:rsidR="00FF6C30" w:rsidRDefault="00033DB5" w:rsidP="00FF6C30">
      <w:pPr>
        <w:pStyle w:val="B2"/>
        <w:rPr>
          <w:lang w:eastAsia="zh-CN"/>
        </w:rPr>
      </w:pPr>
      <w:ins w:id="131" w:author="Samsung" w:date="2024-07-01T17:48:00Z">
        <w:r>
          <w:rPr>
            <w:lang w:eastAsia="zh-CN"/>
          </w:rPr>
          <w:t>iii</w:t>
        </w:r>
        <w:r w:rsidR="00FF6C30">
          <w:rPr>
            <w:lang w:eastAsia="zh-CN"/>
          </w:rPr>
          <w:t>.</w:t>
        </w:r>
        <w:r w:rsidR="00FF6C30">
          <w:rPr>
            <w:lang w:eastAsia="zh-CN"/>
          </w:rPr>
          <w:tab/>
          <w:t>for Key issue #3 (</w:t>
        </w:r>
        <w:r w:rsidR="00FF6C30">
          <w:rPr>
            <w:rFonts w:eastAsia="SimSun"/>
            <w:lang w:eastAsia="zh-CN"/>
          </w:rPr>
          <w:t>A</w:t>
        </w:r>
        <w:r w:rsidR="00FF6C30" w:rsidRPr="00707091">
          <w:rPr>
            <w:rFonts w:eastAsia="SimSun"/>
            <w:lang w:eastAsia="zh-CN"/>
          </w:rPr>
          <w:t xml:space="preserve">vatar </w:t>
        </w:r>
        <w:r w:rsidR="00FF6C30">
          <w:rPr>
            <w:rFonts w:eastAsia="SimSun"/>
            <w:lang w:eastAsia="zh-CN"/>
          </w:rPr>
          <w:t xml:space="preserve">and digital asset </w:t>
        </w:r>
        <w:r w:rsidR="00FF6C30" w:rsidRPr="00707091">
          <w:rPr>
            <w:rFonts w:eastAsia="SimSun"/>
            <w:lang w:eastAsia="zh-CN"/>
          </w:rPr>
          <w:t>support</w:t>
        </w:r>
        <w:r w:rsidR="00FF6C30">
          <w:rPr>
            <w:rFonts w:eastAsia="SimSun"/>
            <w:lang w:eastAsia="zh-CN"/>
          </w:rPr>
          <w:t xml:space="preserve">): </w:t>
        </w:r>
        <w:r w:rsidR="00FF6C30">
          <w:t>Solution #5, Solution #6, Solution #7 and Solution #9 can be consider for normative work with possible mergers as specified in clause</w:t>
        </w:r>
      </w:ins>
      <w:ins w:id="132" w:author="Samsung" w:date="2024-07-01T17:49:00Z">
        <w:r w:rsidR="00FF6C30">
          <w:t xml:space="preserve"> 10.2.x. All solutions will be adapted to the new SEAL </w:t>
        </w:r>
      </w:ins>
      <w:bookmarkStart w:id="133" w:name="_GoBack"/>
      <w:bookmarkEnd w:id="133"/>
      <w:ins w:id="134" w:author="Samsung_v1" w:date="2024-07-16T22:58:00Z">
        <w:r w:rsidR="00602B97">
          <w:t>server</w:t>
        </w:r>
      </w:ins>
      <w:ins w:id="135" w:author="Samsung" w:date="2024-07-01T17:49:00Z">
        <w:r w:rsidR="00FF6C30">
          <w:t xml:space="preserve"> </w:t>
        </w:r>
      </w:ins>
      <w:ins w:id="136" w:author="Samsung" w:date="2024-07-01T18:26:00Z">
        <w:r w:rsidR="004857FF">
          <w:t>(based on existing SEAL architecture of 3GPP TS 23.434 [</w:t>
        </w:r>
      </w:ins>
      <w:ins w:id="137" w:author="Samsung" w:date="2024-07-01T18:27:00Z">
        <w:r w:rsidR="00AB4137">
          <w:t>8</w:t>
        </w:r>
      </w:ins>
      <w:ins w:id="138" w:author="Samsung" w:date="2024-07-01T18:26:00Z">
        <w:r w:rsidR="004857FF">
          <w:t xml:space="preserve">]) </w:t>
        </w:r>
      </w:ins>
      <w:ins w:id="139" w:author="Samsung" w:date="2024-07-01T17:49:00Z">
        <w:r w:rsidR="00FF6C30">
          <w:t xml:space="preserve">to manage digital assets </w:t>
        </w:r>
      </w:ins>
      <w:ins w:id="140" w:author="Samsung" w:date="2024-07-01T17:50:00Z">
        <w:r w:rsidR="00FF6C30">
          <w:t>(with focus on Avatar as a digital asset).</w:t>
        </w:r>
      </w:ins>
    </w:p>
    <w:p w14:paraId="729B95F9" w14:textId="6CD92590" w:rsidR="00482C50" w:rsidRPr="00C21836" w:rsidRDefault="00482C50" w:rsidP="00482C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1243C953" w14:textId="77777777" w:rsidR="00FF6C30" w:rsidRPr="00AD7C25" w:rsidRDefault="00FF6C30" w:rsidP="00CD2478">
      <w:pPr>
        <w:rPr>
          <w:noProof/>
          <w:lang w:val="en-US"/>
        </w:rPr>
      </w:pPr>
    </w:p>
    <w:sectPr w:rsidR="00FF6C30" w:rsidRPr="00AD7C25">
      <w:headerReference w:type="default" r:id="rId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 w:author="Samsung" w:date="2024-07-02T10:00:00Z" w:initials="s">
    <w:p w14:paraId="646028A7" w14:textId="3D59AB43" w:rsidR="00906D2D" w:rsidRDefault="00906D2D">
      <w:pPr>
        <w:pStyle w:val="CommentText"/>
      </w:pPr>
      <w:r>
        <w:rPr>
          <w:rStyle w:val="CommentReference"/>
        </w:rPr>
        <w:annotationRef/>
      </w:r>
      <w:r>
        <w:t>This EN is removed based on the conclusion specified in clause 11.2</w:t>
      </w:r>
    </w:p>
  </w:comment>
  <w:comment w:id="31" w:author="Samsung" w:date="2024-07-01T16:47:00Z" w:initials="s">
    <w:p w14:paraId="2C34967D" w14:textId="229C0E90" w:rsidR="00371908" w:rsidRDefault="00371908">
      <w:pPr>
        <w:pStyle w:val="CommentText"/>
      </w:pPr>
      <w:r>
        <w:rPr>
          <w:rStyle w:val="CommentReference"/>
        </w:rPr>
        <w:annotationRef/>
      </w:r>
      <w:r>
        <w:t xml:space="preserve">This EN is removed as in new clause 10.x.2 – how these two tables are relatded is specified. </w:t>
      </w:r>
    </w:p>
  </w:comment>
  <w:comment w:id="59" w:author="Samsung" w:date="2024-07-01T17:51:00Z" w:initials="s">
    <w:p w14:paraId="670921CE" w14:textId="4850E4AC" w:rsidR="00D04C51" w:rsidRDefault="00D04C51">
      <w:pPr>
        <w:pStyle w:val="CommentText"/>
      </w:pPr>
      <w:r>
        <w:rPr>
          <w:rStyle w:val="CommentReference"/>
        </w:rPr>
        <w:annotationRef/>
      </w:r>
      <w:r>
        <w:t>This clause provides overall evaluation of all solutions related to KI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46028A7" w15:done="0"/>
  <w15:commentEx w15:paraId="2C34967D" w15:done="0"/>
  <w15:commentEx w15:paraId="670921C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D3A2B" w14:textId="77777777" w:rsidR="00542CCA" w:rsidRDefault="00542CCA">
      <w:r>
        <w:separator/>
      </w:r>
    </w:p>
  </w:endnote>
  <w:endnote w:type="continuationSeparator" w:id="0">
    <w:p w14:paraId="73FD91F6" w14:textId="77777777" w:rsidR="00542CCA" w:rsidRDefault="00542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29D9A" w14:textId="77777777" w:rsidR="00542CCA" w:rsidRDefault="00542CCA">
      <w:r>
        <w:separator/>
      </w:r>
    </w:p>
  </w:footnote>
  <w:footnote w:type="continuationSeparator" w:id="0">
    <w:p w14:paraId="647A4065" w14:textId="77777777" w:rsidR="00542CCA" w:rsidRDefault="00542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306E1"/>
    <w:rsid w:val="00033DB5"/>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42C57"/>
    <w:rsid w:val="001526CE"/>
    <w:rsid w:val="001553AD"/>
    <w:rsid w:val="0015571C"/>
    <w:rsid w:val="00156707"/>
    <w:rsid w:val="001A1C18"/>
    <w:rsid w:val="001A486D"/>
    <w:rsid w:val="001B10D3"/>
    <w:rsid w:val="001E41F3"/>
    <w:rsid w:val="001E5A1C"/>
    <w:rsid w:val="0020225A"/>
    <w:rsid w:val="00202C48"/>
    <w:rsid w:val="002037A2"/>
    <w:rsid w:val="002055DD"/>
    <w:rsid w:val="002100CD"/>
    <w:rsid w:val="00210E61"/>
    <w:rsid w:val="00212FF7"/>
    <w:rsid w:val="00215ABA"/>
    <w:rsid w:val="002237ED"/>
    <w:rsid w:val="00232D54"/>
    <w:rsid w:val="0024362D"/>
    <w:rsid w:val="00247FAF"/>
    <w:rsid w:val="00262BAD"/>
    <w:rsid w:val="002634BB"/>
    <w:rsid w:val="00275D12"/>
    <w:rsid w:val="00297FD0"/>
    <w:rsid w:val="002A412E"/>
    <w:rsid w:val="002B1F0E"/>
    <w:rsid w:val="002B38EA"/>
    <w:rsid w:val="002C7EBF"/>
    <w:rsid w:val="002D16C0"/>
    <w:rsid w:val="002D4A48"/>
    <w:rsid w:val="00301E00"/>
    <w:rsid w:val="00307245"/>
    <w:rsid w:val="003131B7"/>
    <w:rsid w:val="00332BBF"/>
    <w:rsid w:val="00335CB4"/>
    <w:rsid w:val="00347CAD"/>
    <w:rsid w:val="0035086D"/>
    <w:rsid w:val="00370766"/>
    <w:rsid w:val="00371908"/>
    <w:rsid w:val="003765CD"/>
    <w:rsid w:val="003C08DA"/>
    <w:rsid w:val="003E29EF"/>
    <w:rsid w:val="003E2E6D"/>
    <w:rsid w:val="003F00E8"/>
    <w:rsid w:val="00400063"/>
    <w:rsid w:val="004103EB"/>
    <w:rsid w:val="004120CD"/>
    <w:rsid w:val="00417430"/>
    <w:rsid w:val="00424B44"/>
    <w:rsid w:val="00425A80"/>
    <w:rsid w:val="00436BAB"/>
    <w:rsid w:val="00441BA2"/>
    <w:rsid w:val="00443BB8"/>
    <w:rsid w:val="00445737"/>
    <w:rsid w:val="00454034"/>
    <w:rsid w:val="004543B0"/>
    <w:rsid w:val="00454902"/>
    <w:rsid w:val="0045594B"/>
    <w:rsid w:val="00456708"/>
    <w:rsid w:val="0046589F"/>
    <w:rsid w:val="004668DF"/>
    <w:rsid w:val="004818B1"/>
    <w:rsid w:val="00482C50"/>
    <w:rsid w:val="004857FF"/>
    <w:rsid w:val="00486FED"/>
    <w:rsid w:val="0049014B"/>
    <w:rsid w:val="00491579"/>
    <w:rsid w:val="0049211E"/>
    <w:rsid w:val="0049670D"/>
    <w:rsid w:val="004A1BB0"/>
    <w:rsid w:val="004A3D4A"/>
    <w:rsid w:val="004A6CE2"/>
    <w:rsid w:val="004B2E9C"/>
    <w:rsid w:val="004B3267"/>
    <w:rsid w:val="004C418A"/>
    <w:rsid w:val="004D5F95"/>
    <w:rsid w:val="004E302C"/>
    <w:rsid w:val="0050780D"/>
    <w:rsid w:val="00521039"/>
    <w:rsid w:val="00521FBF"/>
    <w:rsid w:val="00525DE5"/>
    <w:rsid w:val="0052615C"/>
    <w:rsid w:val="00542CCA"/>
    <w:rsid w:val="005568F1"/>
    <w:rsid w:val="005660BD"/>
    <w:rsid w:val="00567FC9"/>
    <w:rsid w:val="00585996"/>
    <w:rsid w:val="0058703A"/>
    <w:rsid w:val="005A3F92"/>
    <w:rsid w:val="005A4024"/>
    <w:rsid w:val="005A405C"/>
    <w:rsid w:val="005B5D33"/>
    <w:rsid w:val="005C1635"/>
    <w:rsid w:val="005D5305"/>
    <w:rsid w:val="005E2C44"/>
    <w:rsid w:val="005E4909"/>
    <w:rsid w:val="00600DC4"/>
    <w:rsid w:val="00602B97"/>
    <w:rsid w:val="00603517"/>
    <w:rsid w:val="00607CA1"/>
    <w:rsid w:val="00620741"/>
    <w:rsid w:val="006413AA"/>
    <w:rsid w:val="00642835"/>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2381"/>
    <w:rsid w:val="0073780F"/>
    <w:rsid w:val="007479F4"/>
    <w:rsid w:val="00770A9F"/>
    <w:rsid w:val="007825D3"/>
    <w:rsid w:val="007A1457"/>
    <w:rsid w:val="007A4A08"/>
    <w:rsid w:val="007B0683"/>
    <w:rsid w:val="007B4183"/>
    <w:rsid w:val="007B512A"/>
    <w:rsid w:val="007C2097"/>
    <w:rsid w:val="007C5607"/>
    <w:rsid w:val="007D2F51"/>
    <w:rsid w:val="007D3BFB"/>
    <w:rsid w:val="007E0DCE"/>
    <w:rsid w:val="007E16D9"/>
    <w:rsid w:val="007F4FDC"/>
    <w:rsid w:val="00800104"/>
    <w:rsid w:val="0080691C"/>
    <w:rsid w:val="00817868"/>
    <w:rsid w:val="00837283"/>
    <w:rsid w:val="00841A79"/>
    <w:rsid w:val="00843C3D"/>
    <w:rsid w:val="00847D51"/>
    <w:rsid w:val="0085467E"/>
    <w:rsid w:val="00856B98"/>
    <w:rsid w:val="00870EE7"/>
    <w:rsid w:val="00873B74"/>
    <w:rsid w:val="00881AEE"/>
    <w:rsid w:val="00895C76"/>
    <w:rsid w:val="008A0451"/>
    <w:rsid w:val="008A5E86"/>
    <w:rsid w:val="008B1118"/>
    <w:rsid w:val="008B3DB0"/>
    <w:rsid w:val="008B4C99"/>
    <w:rsid w:val="008B6B24"/>
    <w:rsid w:val="008C1A50"/>
    <w:rsid w:val="008C1E65"/>
    <w:rsid w:val="008E448A"/>
    <w:rsid w:val="008F33A2"/>
    <w:rsid w:val="008F647C"/>
    <w:rsid w:val="008F686C"/>
    <w:rsid w:val="009012A3"/>
    <w:rsid w:val="00906D2D"/>
    <w:rsid w:val="00914BF7"/>
    <w:rsid w:val="00927E7D"/>
    <w:rsid w:val="00934A41"/>
    <w:rsid w:val="00934B69"/>
    <w:rsid w:val="009359C8"/>
    <w:rsid w:val="009406D2"/>
    <w:rsid w:val="00946F9E"/>
    <w:rsid w:val="00954242"/>
    <w:rsid w:val="00957D6A"/>
    <w:rsid w:val="009704DE"/>
    <w:rsid w:val="009947C8"/>
    <w:rsid w:val="009A253B"/>
    <w:rsid w:val="009A3CCE"/>
    <w:rsid w:val="009A3F66"/>
    <w:rsid w:val="009B08C9"/>
    <w:rsid w:val="009B560B"/>
    <w:rsid w:val="009C61B9"/>
    <w:rsid w:val="009E3297"/>
    <w:rsid w:val="009F7FF6"/>
    <w:rsid w:val="00A200DC"/>
    <w:rsid w:val="00A32F7F"/>
    <w:rsid w:val="00A33D66"/>
    <w:rsid w:val="00A3669C"/>
    <w:rsid w:val="00A36B56"/>
    <w:rsid w:val="00A47E70"/>
    <w:rsid w:val="00A526CC"/>
    <w:rsid w:val="00A71C2E"/>
    <w:rsid w:val="00A72326"/>
    <w:rsid w:val="00A823B2"/>
    <w:rsid w:val="00A8322D"/>
    <w:rsid w:val="00A862B9"/>
    <w:rsid w:val="00A91F8C"/>
    <w:rsid w:val="00A9425C"/>
    <w:rsid w:val="00AA76AB"/>
    <w:rsid w:val="00AB0C79"/>
    <w:rsid w:val="00AB4137"/>
    <w:rsid w:val="00AB6534"/>
    <w:rsid w:val="00AD2965"/>
    <w:rsid w:val="00AD384E"/>
    <w:rsid w:val="00AD7C25"/>
    <w:rsid w:val="00AF79C3"/>
    <w:rsid w:val="00B05B9E"/>
    <w:rsid w:val="00B06EDC"/>
    <w:rsid w:val="00B15EB6"/>
    <w:rsid w:val="00B258BB"/>
    <w:rsid w:val="00B35C6C"/>
    <w:rsid w:val="00B37025"/>
    <w:rsid w:val="00B46356"/>
    <w:rsid w:val="00B660D7"/>
    <w:rsid w:val="00B66D06"/>
    <w:rsid w:val="00B74C22"/>
    <w:rsid w:val="00B754CE"/>
    <w:rsid w:val="00B77EBF"/>
    <w:rsid w:val="00B8024E"/>
    <w:rsid w:val="00B81FC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38C9"/>
    <w:rsid w:val="00CA4650"/>
    <w:rsid w:val="00CB1493"/>
    <w:rsid w:val="00CB204C"/>
    <w:rsid w:val="00CB7B26"/>
    <w:rsid w:val="00CC22D4"/>
    <w:rsid w:val="00CC5026"/>
    <w:rsid w:val="00CC65BA"/>
    <w:rsid w:val="00CD1719"/>
    <w:rsid w:val="00CD2478"/>
    <w:rsid w:val="00CD3417"/>
    <w:rsid w:val="00CD6859"/>
    <w:rsid w:val="00CE21CA"/>
    <w:rsid w:val="00D0472E"/>
    <w:rsid w:val="00D04C51"/>
    <w:rsid w:val="00D074A0"/>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03FCD"/>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5C4D"/>
    <w:rsid w:val="00F5389E"/>
    <w:rsid w:val="00F545AC"/>
    <w:rsid w:val="00F56BA7"/>
    <w:rsid w:val="00F610C3"/>
    <w:rsid w:val="00F65CCD"/>
    <w:rsid w:val="00F66359"/>
    <w:rsid w:val="00F81736"/>
    <w:rsid w:val="00F9205A"/>
    <w:rsid w:val="00F92762"/>
    <w:rsid w:val="00F946A3"/>
    <w:rsid w:val="00F95B00"/>
    <w:rsid w:val="00F95E21"/>
    <w:rsid w:val="00FB3725"/>
    <w:rsid w:val="00FB6386"/>
    <w:rsid w:val="00FC77DE"/>
    <w:rsid w:val="00FE0706"/>
    <w:rsid w:val="00FE3460"/>
    <w:rsid w:val="00FE4987"/>
    <w:rsid w:val="00FF4F61"/>
    <w:rsid w:val="00FF6C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7D2F51"/>
    <w:rPr>
      <w:rFonts w:ascii="Times New Roman" w:hAnsi="Times New Roman"/>
      <w:color w:val="FF0000"/>
      <w:lang w:val="en-GB" w:eastAsia="en-US"/>
    </w:rPr>
  </w:style>
  <w:style w:type="character" w:customStyle="1" w:styleId="THChar">
    <w:name w:val="TH Char"/>
    <w:link w:val="TH"/>
    <w:qFormat/>
    <w:locked/>
    <w:rsid w:val="0024362D"/>
    <w:rPr>
      <w:rFonts w:ascii="Arial" w:hAnsi="Arial"/>
      <w:b/>
      <w:lang w:val="en-GB" w:eastAsia="en-US"/>
    </w:rPr>
  </w:style>
  <w:style w:type="character" w:customStyle="1" w:styleId="TANChar">
    <w:name w:val="TAN Char"/>
    <w:link w:val="TAN"/>
    <w:qFormat/>
    <w:rsid w:val="0024362D"/>
    <w:rPr>
      <w:rFonts w:ascii="Arial" w:hAnsi="Arial"/>
      <w:sz w:val="18"/>
      <w:lang w:val="en-GB" w:eastAsia="en-US"/>
    </w:rPr>
  </w:style>
  <w:style w:type="character" w:customStyle="1" w:styleId="B1Char">
    <w:name w:val="B1 Char"/>
    <w:link w:val="B1"/>
    <w:qFormat/>
    <w:rsid w:val="00FF6C30"/>
    <w:rPr>
      <w:rFonts w:ascii="Times New Roman" w:hAnsi="Times New Roman"/>
      <w:lang w:val="en-GB" w:eastAsia="en-US"/>
    </w:rPr>
  </w:style>
  <w:style w:type="character" w:customStyle="1" w:styleId="B2Char">
    <w:name w:val="B2 Char"/>
    <w:link w:val="B2"/>
    <w:rsid w:val="00FF6C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119</TotalTime>
  <Pages>4</Pages>
  <Words>1562</Words>
  <Characters>8907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Samsung_v1</cp:lastModifiedBy>
  <cp:revision>54</cp:revision>
  <cp:lastPrinted>1899-12-31T23:00:00Z</cp:lastPrinted>
  <dcterms:created xsi:type="dcterms:W3CDTF">2023-05-09T09:18:00Z</dcterms:created>
  <dcterms:modified xsi:type="dcterms:W3CDTF">2024-07-16T17:29:00Z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